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1C3CC9">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sidR="007C6991">
        <w:rPr>
          <w:rFonts w:ascii="Arial" w:hAnsi="Arial" w:cs="Arial"/>
          <w:b/>
          <w:bCs/>
          <w:noProof/>
          <w:sz w:val="22"/>
        </w:rPr>
        <w:t>#87</w:t>
      </w:r>
      <w:r w:rsidRPr="00415C12">
        <w:rPr>
          <w:rFonts w:ascii="Arial" w:hAnsi="Arial" w:cs="Arial"/>
          <w:b/>
          <w:bCs/>
          <w:noProof/>
          <w:sz w:val="22"/>
        </w:rPr>
        <w:tab/>
      </w:r>
      <w:r w:rsidR="001C3CC9">
        <w:rPr>
          <w:rFonts w:ascii="Arial" w:hAnsi="Arial" w:cs="Arial"/>
          <w:b/>
          <w:bCs/>
          <w:noProof/>
          <w:sz w:val="22"/>
        </w:rPr>
        <w:t xml:space="preserve">    </w:t>
      </w:r>
      <w:r w:rsidR="007975A7" w:rsidRPr="007975A7">
        <w:rPr>
          <w:rFonts w:ascii="Arial" w:hAnsi="Arial" w:cs="Arial"/>
          <w:b/>
          <w:bCs/>
          <w:noProof/>
          <w:sz w:val="22"/>
        </w:rPr>
        <w:t>S3-171176</w:t>
      </w:r>
    </w:p>
    <w:p w:rsidR="007C6991" w:rsidRPr="00415C12" w:rsidRDefault="007C6991" w:rsidP="007C6991">
      <w:pPr>
        <w:widowControl w:val="0"/>
        <w:tabs>
          <w:tab w:val="center" w:pos="4153"/>
          <w:tab w:val="right" w:pos="9072"/>
        </w:tabs>
        <w:spacing w:after="0"/>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Pr="00415C12" w:rsidRDefault="00621B8B" w:rsidP="00995230">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w:t>
      </w:r>
      <w:r w:rsidR="00995230">
        <w:rPr>
          <w:rFonts w:ascii="Arial" w:eastAsia="MS Mincho" w:hAnsi="Arial"/>
          <w:b/>
          <w:color w:val="000000"/>
          <w:lang w:val="en-IN" w:eastAsia="ja-JP"/>
        </w:rPr>
        <w:t>Update of Solution #1.31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F34909">
        <w:rPr>
          <w:rFonts w:ascii="Arial" w:eastAsia="MS Mincho" w:hAnsi="Arial"/>
          <w:b/>
          <w:color w:val="000000"/>
          <w:lang w:val="en-IN" w:eastAsia="ja-JP"/>
        </w:rPr>
        <w:t>8.3.1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Default="00621B8B" w:rsidP="00995230">
      <w:pPr>
        <w:spacing w:before="120" w:after="0"/>
        <w:ind w:left="851" w:hanging="851"/>
        <w:rPr>
          <w:ins w:id="0" w:author="NEC" w:date="2017-03-08T14:47:00Z"/>
          <w:rFonts w:ascii="Arial" w:eastAsia="MS Mincho" w:hAnsi="Arial"/>
          <w:i/>
          <w:color w:val="000000"/>
          <w:lang w:val="en-IN" w:eastAsia="ja-JP"/>
        </w:rPr>
      </w:pPr>
      <w:r w:rsidRPr="00415C12">
        <w:rPr>
          <w:rFonts w:ascii="Arial" w:eastAsia="MS Mincho" w:hAnsi="Arial"/>
          <w:i/>
          <w:color w:val="000000"/>
          <w:lang w:val="en-IN" w:eastAsia="ja-JP"/>
        </w:rPr>
        <w:t xml:space="preserve">Abstract: </w:t>
      </w:r>
      <w:r w:rsidR="006278DB">
        <w:rPr>
          <w:rFonts w:ascii="Arial" w:eastAsia="MS Mincho" w:hAnsi="Arial" w:hint="eastAsia"/>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995230">
        <w:rPr>
          <w:rFonts w:ascii="Arial" w:eastAsia="MS Mincho" w:hAnsi="Arial"/>
          <w:i/>
          <w:color w:val="000000"/>
          <w:lang w:val="en-IN" w:eastAsia="ja-JP"/>
        </w:rPr>
        <w:t xml:space="preserve">updates the </w:t>
      </w:r>
      <w:r w:rsidR="006278DB">
        <w:rPr>
          <w:rFonts w:ascii="Arial" w:eastAsia="MS Mincho" w:hAnsi="Arial"/>
          <w:i/>
          <w:color w:val="000000"/>
          <w:lang w:val="en-IN" w:eastAsia="ja-JP"/>
        </w:rPr>
        <w:t>s</w:t>
      </w:r>
      <w:r w:rsidR="00B475B0">
        <w:rPr>
          <w:rFonts w:ascii="Arial" w:eastAsia="MS Mincho" w:hAnsi="Arial"/>
          <w:i/>
          <w:color w:val="000000"/>
          <w:lang w:val="en-IN" w:eastAsia="ja-JP"/>
        </w:rPr>
        <w:t>olution</w:t>
      </w:r>
      <w:r w:rsidR="00547F47">
        <w:rPr>
          <w:rFonts w:ascii="Arial" w:eastAsia="MS Mincho" w:hAnsi="Arial"/>
          <w:i/>
          <w:color w:val="000000"/>
          <w:lang w:val="en-IN" w:eastAsia="ja-JP"/>
        </w:rPr>
        <w:t xml:space="preserve"> #1.</w:t>
      </w:r>
      <w:r w:rsidR="00995230">
        <w:rPr>
          <w:rFonts w:ascii="Arial" w:eastAsia="MS Mincho" w:hAnsi="Arial"/>
          <w:i/>
          <w:color w:val="000000"/>
          <w:lang w:val="en-IN" w:eastAsia="ja-JP"/>
        </w:rPr>
        <w:t>31</w:t>
      </w:r>
      <w:r w:rsidR="00547F47">
        <w:rPr>
          <w:rFonts w:ascii="Arial" w:eastAsia="MS Mincho" w:hAnsi="Arial"/>
          <w:i/>
          <w:color w:val="000000"/>
          <w:lang w:val="en-IN" w:eastAsia="ja-JP"/>
        </w:rPr>
        <w:t xml:space="preserve"> </w:t>
      </w:r>
      <w:r w:rsidR="00995230" w:rsidRPr="00995230">
        <w:rPr>
          <w:rFonts w:ascii="Arial" w:eastAsia="MS Mincho" w:hAnsi="Arial"/>
          <w:i/>
          <w:color w:val="000000"/>
          <w:lang w:val="en-IN" w:eastAsia="ja-JP"/>
        </w:rPr>
        <w:t>Security mode command procedure for NextGen network</w:t>
      </w:r>
    </w:p>
    <w:p w:rsidR="009D2414" w:rsidRPr="00415C12" w:rsidRDefault="009D2414" w:rsidP="009D2414">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9D2414" w:rsidRPr="00547F47" w:rsidRDefault="009D2414" w:rsidP="00995230">
      <w:pPr>
        <w:spacing w:before="120" w:after="0"/>
        <w:ind w:left="851" w:hanging="851"/>
        <w:rPr>
          <w:rFonts w:ascii="Arial" w:hAnsi="Arial"/>
          <w:b/>
          <w:color w:val="000000"/>
          <w:lang w:val="en-IN" w:eastAsia="ja-JP"/>
        </w:rPr>
      </w:pPr>
    </w:p>
    <w:p w:rsidR="00621B8B" w:rsidRDefault="00621B8B" w:rsidP="00621B8B">
      <w:pPr>
        <w:pStyle w:val="Heading4"/>
        <w:rPr>
          <w:rFonts w:cs="Arial"/>
          <w:szCs w:val="40"/>
        </w:rPr>
      </w:pPr>
      <w:r w:rsidRPr="00CC31D0">
        <w:rPr>
          <w:rFonts w:cs="Arial"/>
          <w:szCs w:val="40"/>
        </w:rPr>
        <w:t>Introduction</w:t>
      </w:r>
    </w:p>
    <w:p w:rsidR="00C65BCA" w:rsidRPr="000F3B72" w:rsidRDefault="00231330" w:rsidP="00231330">
      <w:pPr>
        <w:jc w:val="both"/>
        <w:rPr>
          <w:rFonts w:eastAsia="Arial"/>
          <w:color w:val="FF0000"/>
          <w:lang w:eastAsia="x-none"/>
        </w:rPr>
      </w:pPr>
      <w:r w:rsidRPr="00231330">
        <w:rPr>
          <w:rFonts w:eastAsia="MS Mincho"/>
          <w:lang w:eastAsia="x-none"/>
        </w:rPr>
        <w:t>The</w:t>
      </w:r>
      <w:r>
        <w:rPr>
          <w:rFonts w:eastAsiaTheme="minorEastAsia"/>
          <w:lang w:eastAsia="ja-JP"/>
        </w:rPr>
        <w:t xml:space="preserve"> </w:t>
      </w:r>
      <w:r w:rsidR="00995230">
        <w:rPr>
          <w:rFonts w:eastAsiaTheme="minorEastAsia"/>
          <w:lang w:eastAsia="ja-JP"/>
        </w:rPr>
        <w:t xml:space="preserve">messages in </w:t>
      </w:r>
      <w:r w:rsidR="00177B2C">
        <w:rPr>
          <w:rFonts w:eastAsiaTheme="minorEastAsia"/>
          <w:lang w:eastAsia="ja-JP"/>
        </w:rPr>
        <w:t xml:space="preserve">Figures </w:t>
      </w:r>
      <w:r w:rsidR="00177B2C">
        <w:t>5.1.4.31.2.</w:t>
      </w:r>
      <w:r w:rsidR="00CA1D67">
        <w:t>1</w:t>
      </w:r>
      <w:r w:rsidR="00177B2C">
        <w:t>-1, 5.1.4.31.2.2-</w:t>
      </w:r>
      <w:r w:rsidR="00CA1D67">
        <w:t>1</w:t>
      </w:r>
      <w:r w:rsidR="00177B2C">
        <w:t xml:space="preserve"> and 5.1.4.31.2.</w:t>
      </w:r>
      <w:r w:rsidR="00CA1D67">
        <w:t>3</w:t>
      </w:r>
      <w:r w:rsidR="00177B2C">
        <w:t>-</w:t>
      </w:r>
      <w:r w:rsidR="00CA1D67">
        <w:t>1</w:t>
      </w:r>
      <w:r w:rsidR="00177B2C">
        <w:t xml:space="preserve"> </w:t>
      </w:r>
      <w:r w:rsidR="00995230">
        <w:t>in S</w:t>
      </w:r>
      <w:r>
        <w:rPr>
          <w:rFonts w:eastAsiaTheme="minorEastAsia"/>
          <w:lang w:eastAsia="ja-JP"/>
        </w:rPr>
        <w:t>olution #1.</w:t>
      </w:r>
      <w:r w:rsidR="00995230">
        <w:rPr>
          <w:rFonts w:eastAsiaTheme="minorEastAsia"/>
          <w:lang w:eastAsia="ja-JP"/>
        </w:rPr>
        <w:t xml:space="preserve">31 </w:t>
      </w:r>
      <w:r w:rsidR="00995230" w:rsidRPr="00796727">
        <w:t>Security mode command procedure for NextGen network</w:t>
      </w:r>
      <w:r w:rsidR="00995230">
        <w:t xml:space="preserve"> weren’t correctly formatted. This </w:t>
      </w:r>
      <w:proofErr w:type="spellStart"/>
      <w:r w:rsidR="00995230">
        <w:t>pCR</w:t>
      </w:r>
      <w:proofErr w:type="spellEnd"/>
      <w:r w:rsidR="00995230">
        <w:t xml:space="preserve"> updates the figure</w:t>
      </w:r>
      <w:r w:rsidR="00177B2C">
        <w:t>s</w:t>
      </w:r>
      <w:r w:rsidR="00995230">
        <w:t xml:space="preserve"> to correctly format the messages. </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995230" w:rsidRPr="00995230" w:rsidRDefault="00995230" w:rsidP="00995230">
      <w:pPr>
        <w:keepNext/>
        <w:keepLines/>
        <w:spacing w:before="120"/>
        <w:ind w:left="1418" w:hanging="1418"/>
        <w:outlineLvl w:val="3"/>
        <w:rPr>
          <w:rFonts w:ascii="Arial" w:hAnsi="Arial"/>
          <w:sz w:val="24"/>
          <w:lang w:eastAsia="x-none"/>
        </w:rPr>
      </w:pPr>
      <w:bookmarkStart w:id="1" w:name="_Toc475605588"/>
      <w:bookmarkStart w:id="2" w:name="_Toc475607063"/>
      <w:bookmarkStart w:id="3" w:name="_Toc476246383"/>
      <w:bookmarkStart w:id="4" w:name="_Toc476326353"/>
      <w:r w:rsidRPr="00995230">
        <w:rPr>
          <w:rFonts w:ascii="Arial" w:hAnsi="Arial"/>
          <w:sz w:val="24"/>
          <w:lang w:eastAsia="x-none"/>
        </w:rPr>
        <w:t>5.1.4.31</w:t>
      </w:r>
      <w:r w:rsidRPr="00995230">
        <w:rPr>
          <w:rFonts w:ascii="Arial" w:hAnsi="Arial"/>
          <w:sz w:val="24"/>
          <w:lang w:eastAsia="x-none"/>
        </w:rPr>
        <w:tab/>
        <w:t>Solution #1.31 Security mode command procedure for NextGen network</w:t>
      </w:r>
      <w:bookmarkEnd w:id="1"/>
      <w:bookmarkEnd w:id="2"/>
      <w:bookmarkEnd w:id="3"/>
      <w:bookmarkEnd w:id="4"/>
      <w:r w:rsidRPr="00995230">
        <w:rPr>
          <w:rFonts w:ascii="Arial" w:hAnsi="Arial"/>
          <w:sz w:val="24"/>
          <w:lang w:eastAsia="x-none"/>
        </w:rPr>
        <w:t xml:space="preserve"> </w:t>
      </w:r>
    </w:p>
    <w:p w:rsidR="00995230" w:rsidRPr="00995230" w:rsidRDefault="00995230" w:rsidP="00995230">
      <w:pPr>
        <w:keepNext/>
        <w:keepLines/>
        <w:spacing w:before="120"/>
        <w:ind w:left="1701" w:hanging="1701"/>
        <w:outlineLvl w:val="4"/>
        <w:rPr>
          <w:rFonts w:ascii="Arial" w:hAnsi="Arial"/>
          <w:sz w:val="22"/>
          <w:lang w:eastAsia="x-none"/>
        </w:rPr>
      </w:pPr>
      <w:bookmarkStart w:id="5" w:name="_Toc475605589"/>
      <w:bookmarkStart w:id="6" w:name="_Toc475607064"/>
      <w:bookmarkStart w:id="7" w:name="_Toc476246384"/>
      <w:bookmarkStart w:id="8" w:name="_Toc476326354"/>
      <w:r w:rsidRPr="00995230">
        <w:rPr>
          <w:rFonts w:ascii="Arial" w:hAnsi="Arial"/>
          <w:sz w:val="22"/>
          <w:lang w:eastAsia="x-none"/>
        </w:rPr>
        <w:t>5.1.4.31.1</w:t>
      </w:r>
      <w:r w:rsidRPr="00995230">
        <w:rPr>
          <w:rFonts w:ascii="Arial" w:hAnsi="Arial"/>
          <w:sz w:val="22"/>
          <w:lang w:eastAsia="x-none"/>
        </w:rPr>
        <w:tab/>
        <w:t>Introduction</w:t>
      </w:r>
      <w:bookmarkEnd w:id="5"/>
      <w:bookmarkEnd w:id="6"/>
      <w:bookmarkEnd w:id="7"/>
      <w:bookmarkEnd w:id="8"/>
      <w:r w:rsidRPr="00995230">
        <w:rPr>
          <w:rFonts w:ascii="Arial" w:hAnsi="Arial"/>
          <w:sz w:val="22"/>
          <w:lang w:eastAsia="x-none"/>
        </w:rPr>
        <w:t xml:space="preserve"> </w:t>
      </w:r>
    </w:p>
    <w:p w:rsidR="00995230" w:rsidRPr="00995230" w:rsidRDefault="00995230" w:rsidP="00995230">
      <w:r w:rsidRPr="00995230">
        <w:t>This solution addresses the security mode procedure for NextGen network.</w:t>
      </w:r>
    </w:p>
    <w:p w:rsidR="00995230" w:rsidRPr="00995230" w:rsidRDefault="00995230" w:rsidP="00995230">
      <w:pPr>
        <w:keepNext/>
        <w:keepLines/>
        <w:spacing w:before="120"/>
        <w:ind w:left="1701" w:hanging="1701"/>
        <w:outlineLvl w:val="4"/>
        <w:rPr>
          <w:rFonts w:ascii="Arial" w:hAnsi="Arial"/>
          <w:sz w:val="22"/>
          <w:lang w:eastAsia="x-none"/>
        </w:rPr>
      </w:pPr>
      <w:bookmarkStart w:id="9" w:name="_Toc475605590"/>
      <w:bookmarkStart w:id="10" w:name="_Toc475607065"/>
      <w:bookmarkStart w:id="11" w:name="_Toc476246385"/>
      <w:bookmarkStart w:id="12" w:name="_Toc476326355"/>
      <w:r w:rsidRPr="00995230">
        <w:rPr>
          <w:rFonts w:ascii="Arial" w:hAnsi="Arial"/>
          <w:sz w:val="22"/>
          <w:lang w:eastAsia="x-none"/>
        </w:rPr>
        <w:t>5.1.4.31.2</w:t>
      </w:r>
      <w:r w:rsidRPr="00995230">
        <w:rPr>
          <w:rFonts w:ascii="Arial" w:hAnsi="Arial"/>
          <w:sz w:val="22"/>
          <w:lang w:eastAsia="x-none"/>
        </w:rPr>
        <w:tab/>
        <w:t>Solution details</w:t>
      </w:r>
      <w:bookmarkEnd w:id="9"/>
      <w:bookmarkEnd w:id="10"/>
      <w:bookmarkEnd w:id="11"/>
      <w:bookmarkEnd w:id="12"/>
      <w:r w:rsidRPr="00995230">
        <w:rPr>
          <w:rFonts w:ascii="Arial" w:hAnsi="Arial"/>
          <w:sz w:val="22"/>
          <w:lang w:eastAsia="x-none"/>
        </w:rPr>
        <w:t xml:space="preserve"> </w:t>
      </w:r>
    </w:p>
    <w:p w:rsidR="00995230" w:rsidRPr="00995230" w:rsidRDefault="00995230" w:rsidP="00995230">
      <w:pPr>
        <w:jc w:val="both"/>
        <w:rPr>
          <w:lang w:val="en-IN" w:eastAsia="zh-CN"/>
        </w:rPr>
      </w:pPr>
      <w:r w:rsidRPr="00995230">
        <w:rPr>
          <w:lang w:eastAsia="zh-CN"/>
        </w:rPr>
        <w:t xml:space="preserve">Security mode procedure in the NextGen consists of NAS security mode procedure, AS security mode procedure and UP security mode procedure. The reason for introduction of UP security procedure is to handle </w:t>
      </w:r>
      <w:r w:rsidRPr="00995230">
        <w:rPr>
          <w:lang w:val="en-IN" w:eastAsia="zh-CN"/>
        </w:rPr>
        <w:t>user plane security between UE and UPF.</w:t>
      </w:r>
    </w:p>
    <w:p w:rsidR="00995230" w:rsidRPr="00995230" w:rsidRDefault="00995230" w:rsidP="00995230">
      <w:pPr>
        <w:spacing w:after="0"/>
        <w:rPr>
          <w:lang w:eastAsia="zh-CN"/>
        </w:rPr>
      </w:pPr>
      <w:r w:rsidRPr="00995230">
        <w:rPr>
          <w:lang w:eastAsia="zh-CN"/>
        </w:rPr>
        <w:t xml:space="preserve">  This solution makes following assumptions:</w:t>
      </w:r>
    </w:p>
    <w:p w:rsidR="00995230" w:rsidRPr="00995230" w:rsidRDefault="00995230" w:rsidP="00995230">
      <w:pPr>
        <w:numPr>
          <w:ilvl w:val="0"/>
          <w:numId w:val="3"/>
        </w:numPr>
        <w:contextualSpacing/>
        <w:rPr>
          <w:lang w:eastAsia="zh-CN"/>
        </w:rPr>
      </w:pPr>
      <w:r w:rsidRPr="00995230">
        <w:rPr>
          <w:bCs/>
          <w:lang w:val="en-US" w:eastAsia="zh-CN"/>
        </w:rPr>
        <w:t>AKA procedure precedes Security Mode procedure.</w:t>
      </w:r>
    </w:p>
    <w:p w:rsidR="00995230" w:rsidRDefault="00995230" w:rsidP="00995230">
      <w:pPr>
        <w:keepNext/>
        <w:keepLines/>
        <w:spacing w:before="120"/>
        <w:ind w:left="1985" w:hanging="1985"/>
        <w:outlineLvl w:val="5"/>
        <w:rPr>
          <w:rFonts w:ascii="Arial" w:hAnsi="Arial"/>
          <w:lang w:eastAsia="x-none"/>
        </w:rPr>
      </w:pPr>
      <w:bookmarkStart w:id="13" w:name="_Toc475605591"/>
      <w:bookmarkStart w:id="14" w:name="_Toc475607066"/>
      <w:bookmarkStart w:id="15" w:name="_Toc476246386"/>
      <w:bookmarkStart w:id="16" w:name="_Toc476326356"/>
    </w:p>
    <w:p w:rsidR="00995230" w:rsidRPr="00995230" w:rsidRDefault="00995230" w:rsidP="00995230">
      <w:pPr>
        <w:keepNext/>
        <w:keepLines/>
        <w:spacing w:before="120"/>
        <w:ind w:left="1985" w:hanging="1985"/>
        <w:outlineLvl w:val="5"/>
        <w:rPr>
          <w:rFonts w:ascii="Arial" w:hAnsi="Arial"/>
          <w:lang w:eastAsia="x-none"/>
        </w:rPr>
      </w:pPr>
      <w:r w:rsidRPr="00995230">
        <w:rPr>
          <w:rFonts w:ascii="Arial" w:hAnsi="Arial"/>
          <w:lang w:eastAsia="x-none"/>
        </w:rPr>
        <w:t xml:space="preserve">5.1.4.31.2.1 </w:t>
      </w:r>
      <w:r w:rsidRPr="00995230">
        <w:rPr>
          <w:rFonts w:ascii="Arial" w:hAnsi="Arial"/>
          <w:lang w:eastAsia="x-none"/>
        </w:rPr>
        <w:tab/>
        <w:t>NAS security mode command procedure</w:t>
      </w:r>
      <w:bookmarkEnd w:id="13"/>
      <w:bookmarkEnd w:id="14"/>
      <w:bookmarkEnd w:id="15"/>
      <w:bookmarkEnd w:id="16"/>
      <w:r w:rsidRPr="00995230">
        <w:rPr>
          <w:rFonts w:ascii="Arial" w:hAnsi="Arial"/>
          <w:lang w:eastAsia="x-none"/>
        </w:rPr>
        <w:t xml:space="preserve"> </w:t>
      </w:r>
    </w:p>
    <w:p w:rsidR="00995230" w:rsidRPr="00995230" w:rsidRDefault="00995230" w:rsidP="00995230">
      <w:pPr>
        <w:spacing w:after="0"/>
      </w:pPr>
      <w:r w:rsidRPr="00995230">
        <w:t xml:space="preserve">Figure 5.1.4.31.2.1-1 shows the detailed procedure to establish NAS Security UE and AMF. </w:t>
      </w:r>
    </w:p>
    <w:p w:rsidR="00995230" w:rsidRPr="00995230" w:rsidRDefault="00995230" w:rsidP="00995230">
      <w:pPr>
        <w:numPr>
          <w:ilvl w:val="0"/>
          <w:numId w:val="2"/>
        </w:numPr>
        <w:spacing w:after="0" w:line="276" w:lineRule="auto"/>
        <w:contextualSpacing/>
      </w:pPr>
      <w:r w:rsidRPr="00995230">
        <w:t>After the UE is authenticated, the AMF derives K</w:t>
      </w:r>
      <w:r w:rsidRPr="00995230">
        <w:rPr>
          <w:vertAlign w:val="subscript"/>
        </w:rPr>
        <w:t>NAS_MM</w:t>
      </w:r>
      <w:r w:rsidRPr="00995230">
        <w:t xml:space="preserve"> from K</w:t>
      </w:r>
      <w:r w:rsidRPr="00995230">
        <w:rPr>
          <w:vertAlign w:val="subscript"/>
        </w:rPr>
        <w:t>SEAF</w:t>
      </w:r>
      <w:r w:rsidRPr="00995230">
        <w:t>.</w:t>
      </w:r>
    </w:p>
    <w:p w:rsidR="00995230" w:rsidRPr="00995230" w:rsidRDefault="00995230" w:rsidP="00995230">
      <w:pPr>
        <w:numPr>
          <w:ilvl w:val="0"/>
          <w:numId w:val="2"/>
        </w:numPr>
        <w:spacing w:after="0" w:line="276" w:lineRule="auto"/>
        <w:contextualSpacing/>
      </w:pPr>
      <w:r w:rsidRPr="00995230">
        <w:t xml:space="preserve">The AMF then request the algorithm to establish NAS security from the SPCF. </w:t>
      </w:r>
    </w:p>
    <w:p w:rsidR="00995230" w:rsidRPr="00995230" w:rsidRDefault="00995230" w:rsidP="00995230">
      <w:pPr>
        <w:numPr>
          <w:ilvl w:val="0"/>
          <w:numId w:val="2"/>
        </w:numPr>
        <w:spacing w:after="0" w:line="276" w:lineRule="auto"/>
        <w:contextualSpacing/>
      </w:pPr>
      <w:r w:rsidRPr="00995230">
        <w:t>The SPCF selects a suitable algorithm based on the security capabilities of the UE and sends the algorithm information to the AMF in the Security Algorithm Response message.</w:t>
      </w:r>
    </w:p>
    <w:p w:rsidR="00995230" w:rsidRPr="00995230" w:rsidRDefault="00995230" w:rsidP="00995230">
      <w:pPr>
        <w:numPr>
          <w:ilvl w:val="0"/>
          <w:numId w:val="2"/>
        </w:numPr>
        <w:spacing w:after="0" w:line="276" w:lineRule="auto"/>
        <w:contextualSpacing/>
      </w:pPr>
      <w:r w:rsidRPr="00995230">
        <w:t xml:space="preserve">The AMF uses the algorithm selected by the SPCF to derive </w:t>
      </w:r>
      <w:proofErr w:type="spellStart"/>
      <w:r w:rsidRPr="00995230">
        <w:t>K</w:t>
      </w:r>
      <w:r w:rsidRPr="00995230">
        <w:rPr>
          <w:vertAlign w:val="subscript"/>
        </w:rPr>
        <w:t>NAS_MMint</w:t>
      </w:r>
      <w:proofErr w:type="spellEnd"/>
      <w:r w:rsidRPr="00995230">
        <w:t xml:space="preserve"> and </w:t>
      </w:r>
      <w:proofErr w:type="spellStart"/>
      <w:r w:rsidRPr="00995230">
        <w:t>K</w:t>
      </w:r>
      <w:r w:rsidRPr="00995230">
        <w:rPr>
          <w:vertAlign w:val="subscript"/>
        </w:rPr>
        <w:t>NAS_MMenc</w:t>
      </w:r>
      <w:proofErr w:type="spellEnd"/>
      <w:r w:rsidRPr="00995230">
        <w:t>, the integrity and encryption keys for NAS Security.</w:t>
      </w:r>
    </w:p>
    <w:p w:rsidR="00995230" w:rsidRPr="00995230" w:rsidRDefault="00995230" w:rsidP="00995230">
      <w:pPr>
        <w:numPr>
          <w:ilvl w:val="0"/>
          <w:numId w:val="2"/>
        </w:numPr>
        <w:spacing w:after="0" w:line="276" w:lineRule="auto"/>
        <w:contextualSpacing/>
      </w:pPr>
      <w:r w:rsidRPr="00995230">
        <w:t xml:space="preserve">The AMF then sends the NAS Security Mode </w:t>
      </w:r>
      <w:proofErr w:type="gramStart"/>
      <w:r w:rsidRPr="00995230">
        <w:t>Command</w:t>
      </w:r>
      <w:r w:rsidRPr="00995230">
        <w:rPr>
          <w:rFonts w:ascii="Calibri" w:hAnsi="Calibri"/>
          <w:color w:val="000000"/>
          <w:kern w:val="24"/>
          <w:sz w:val="18"/>
          <w:szCs w:val="18"/>
          <w:lang w:val="en-US"/>
        </w:rPr>
        <w:t>(</w:t>
      </w:r>
      <w:proofErr w:type="gramEnd"/>
      <w:r w:rsidRPr="00995230">
        <w:t>KSI, Replayed UE Security Capabilities, Replayed NSSAI, NAS Algorithms, NAS-MAC) to the UE.</w:t>
      </w:r>
    </w:p>
    <w:p w:rsidR="00995230" w:rsidRPr="00995230" w:rsidRDefault="00995230" w:rsidP="00995230">
      <w:pPr>
        <w:numPr>
          <w:ilvl w:val="0"/>
          <w:numId w:val="2"/>
        </w:numPr>
        <w:spacing w:after="0" w:line="276" w:lineRule="auto"/>
        <w:contextualSpacing/>
      </w:pPr>
      <w:r w:rsidRPr="00995230">
        <w:t>The UE derives K</w:t>
      </w:r>
      <w:r w:rsidRPr="00995230">
        <w:rPr>
          <w:vertAlign w:val="subscript"/>
        </w:rPr>
        <w:t>NAS_MM</w:t>
      </w:r>
      <w:r w:rsidRPr="00995230">
        <w:t xml:space="preserve">, </w:t>
      </w:r>
      <w:proofErr w:type="spellStart"/>
      <w:r w:rsidRPr="00995230">
        <w:t>K</w:t>
      </w:r>
      <w:r w:rsidRPr="00995230">
        <w:rPr>
          <w:vertAlign w:val="subscript"/>
        </w:rPr>
        <w:t>NAS_MMint</w:t>
      </w:r>
      <w:proofErr w:type="spellEnd"/>
      <w:r w:rsidRPr="00995230">
        <w:t xml:space="preserve"> and </w:t>
      </w:r>
      <w:proofErr w:type="spellStart"/>
      <w:r w:rsidRPr="00995230">
        <w:t>K</w:t>
      </w:r>
      <w:r w:rsidRPr="00995230">
        <w:rPr>
          <w:vertAlign w:val="subscript"/>
        </w:rPr>
        <w:t>NAS_MMenc</w:t>
      </w:r>
      <w:proofErr w:type="spellEnd"/>
      <w:r w:rsidRPr="00995230">
        <w:t xml:space="preserve"> keys using the parameters received from the AMF.</w:t>
      </w:r>
    </w:p>
    <w:p w:rsidR="00995230" w:rsidRPr="00995230" w:rsidRDefault="00995230" w:rsidP="00995230">
      <w:pPr>
        <w:numPr>
          <w:ilvl w:val="0"/>
          <w:numId w:val="2"/>
        </w:numPr>
        <w:spacing w:after="0" w:line="276" w:lineRule="auto"/>
        <w:contextualSpacing/>
      </w:pPr>
      <w:r w:rsidRPr="00995230">
        <w:t>The UE sends the integrity protected and encrypted NAS Security Mode Complete (NAS-MAC) to the AMF.</w:t>
      </w:r>
    </w:p>
    <w:p w:rsidR="00995230" w:rsidRPr="00995230" w:rsidRDefault="00995230" w:rsidP="00995230">
      <w:pPr>
        <w:spacing w:after="0" w:line="276" w:lineRule="auto"/>
        <w:ind w:left="720"/>
        <w:contextualSpacing/>
      </w:pPr>
    </w:p>
    <w:p w:rsidR="00995230" w:rsidRDefault="00995230" w:rsidP="00995230">
      <w:pPr>
        <w:spacing w:after="200" w:line="276" w:lineRule="auto"/>
        <w:rPr>
          <w:ins w:id="17" w:author="NEC" w:date="2017-03-07T15:44:00Z"/>
          <w:lang w:eastAsia="zh-CN"/>
        </w:rPr>
      </w:pPr>
      <w:del w:id="18" w:author="NEC" w:date="2017-03-07T15:44:00Z">
        <w:r w:rsidDel="00995230">
          <w:rPr>
            <w:noProof/>
            <w:lang w:val="en-IN" w:eastAsia="en-IN"/>
          </w:rPr>
          <w:lastRenderedPageBreak/>
          <mc:AlternateContent>
            <mc:Choice Requires="wpg">
              <w:drawing>
                <wp:inline distT="0" distB="0" distL="0" distR="0" wp14:anchorId="5AF24507" wp14:editId="1B4F06D2">
                  <wp:extent cx="6051550" cy="4050665"/>
                  <wp:effectExtent l="14605" t="13335" r="1270" b="12700"/>
                  <wp:docPr id="1076" name="Group 10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1550" cy="4050665"/>
                            <a:chOff x="0" y="0"/>
                            <a:chExt cx="9000209" cy="4333246"/>
                          </a:xfrm>
                        </wpg:grpSpPr>
                        <wps:wsp>
                          <wps:cNvPr id="1077" name="Straight Connector 239"/>
                          <wps:cNvCnPr>
                            <a:cxnSpLocks noChangeShapeType="1"/>
                          </wps:cNvCnPr>
                          <wps:spPr bwMode="auto">
                            <a:xfrm>
                              <a:off x="7386796" y="180020"/>
                              <a:ext cx="0" cy="415322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8" name="Rectangle 240"/>
                          <wps:cNvSpPr>
                            <a:spLocks noChangeArrowheads="1"/>
                          </wps:cNvSpPr>
                          <wps:spPr bwMode="auto">
                            <a:xfrm>
                              <a:off x="6990752" y="0"/>
                              <a:ext cx="923656"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AUSF</w:t>
                                </w:r>
                              </w:p>
                            </w:txbxContent>
                          </wps:txbx>
                          <wps:bodyPr rot="0" vert="horz" wrap="square" lIns="91440" tIns="45720" rIns="91440" bIns="45720" anchor="ctr" anchorCtr="0" upright="1">
                            <a:noAutofit/>
                          </wps:bodyPr>
                        </wps:wsp>
                        <wps:wsp>
                          <wps:cNvPr id="1079" name="Straight Connector 241"/>
                          <wps:cNvCnPr>
                            <a:cxnSpLocks noChangeShapeType="1"/>
                          </wps:cNvCnPr>
                          <wps:spPr bwMode="auto">
                            <a:xfrm>
                              <a:off x="8498435" y="180020"/>
                              <a:ext cx="0" cy="415322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0" name="Straight Connector 242"/>
                          <wps:cNvCnPr>
                            <a:cxnSpLocks noChangeShapeType="1"/>
                          </wps:cNvCnPr>
                          <wps:spPr bwMode="auto">
                            <a:xfrm>
                              <a:off x="6283602" y="192786"/>
                              <a:ext cx="3634" cy="414046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1" name="Straight Connector 243"/>
                          <wps:cNvCnPr>
                            <a:cxnSpLocks noChangeShapeType="1"/>
                          </wps:cNvCnPr>
                          <wps:spPr bwMode="auto">
                            <a:xfrm flipH="1">
                              <a:off x="4906796" y="192786"/>
                              <a:ext cx="2" cy="414046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2" name="Straight Connector 244"/>
                          <wps:cNvCnPr>
                            <a:cxnSpLocks noChangeShapeType="1"/>
                          </wps:cNvCnPr>
                          <wps:spPr bwMode="auto">
                            <a:xfrm>
                              <a:off x="1759616" y="192786"/>
                              <a:ext cx="0" cy="414046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3" name="Rectangle 245"/>
                          <wps:cNvSpPr>
                            <a:spLocks noChangeArrowheads="1"/>
                          </wps:cNvSpPr>
                          <wps:spPr bwMode="auto">
                            <a:xfrm>
                              <a:off x="1198386" y="5858"/>
                              <a:ext cx="1122460"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1"/>
                                  </w:rPr>
                                </w:pPr>
                                <w:r w:rsidRPr="0054585B">
                                  <w:rPr>
                                    <w:rFonts w:ascii="Calibri" w:hAnsi="Calibri"/>
                                    <w:color w:val="000000"/>
                                    <w:kern w:val="24"/>
                                    <w:sz w:val="22"/>
                                    <w:szCs w:val="28"/>
                                  </w:rPr>
                                  <w:t>NG (R</w:t>
                                </w:r>
                                <w:proofErr w:type="gramStart"/>
                                <w:r w:rsidRPr="0054585B">
                                  <w:rPr>
                                    <w:rFonts w:ascii="Calibri" w:hAnsi="Calibri"/>
                                    <w:color w:val="000000"/>
                                    <w:kern w:val="24"/>
                                    <w:sz w:val="22"/>
                                    <w:szCs w:val="28"/>
                                  </w:rPr>
                                  <w:t>)AN</w:t>
                                </w:r>
                                <w:proofErr w:type="gramEnd"/>
                              </w:p>
                            </w:txbxContent>
                          </wps:txbx>
                          <wps:bodyPr rot="0" vert="horz" wrap="square" lIns="91440" tIns="45720" rIns="91440" bIns="45720" anchor="ctr" anchorCtr="0" upright="1">
                            <a:noAutofit/>
                          </wps:bodyPr>
                        </wps:wsp>
                        <wps:wsp>
                          <wps:cNvPr id="1084" name="Rectangle 246"/>
                          <wps:cNvSpPr>
                            <a:spLocks noChangeArrowheads="1"/>
                          </wps:cNvSpPr>
                          <wps:spPr bwMode="auto">
                            <a:xfrm>
                              <a:off x="4510754" y="5858"/>
                              <a:ext cx="962274"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UPF</w:t>
                                </w:r>
                              </w:p>
                            </w:txbxContent>
                          </wps:txbx>
                          <wps:bodyPr rot="0" vert="horz" wrap="square" lIns="91440" tIns="45720" rIns="91440" bIns="45720" anchor="ctr" anchorCtr="0" upright="1">
                            <a:noAutofit/>
                          </wps:bodyPr>
                        </wps:wsp>
                        <wps:wsp>
                          <wps:cNvPr id="1085" name="Rectangle 247"/>
                          <wps:cNvSpPr>
                            <a:spLocks noChangeArrowheads="1"/>
                          </wps:cNvSpPr>
                          <wps:spPr bwMode="auto">
                            <a:xfrm>
                              <a:off x="5806898" y="5858"/>
                              <a:ext cx="936104"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SPCF</w:t>
                                </w:r>
                              </w:p>
                            </w:txbxContent>
                          </wps:txbx>
                          <wps:bodyPr rot="0" vert="horz" wrap="square" lIns="91440" tIns="45720" rIns="91440" bIns="45720" anchor="ctr" anchorCtr="0" upright="1">
                            <a:noAutofit/>
                          </wps:bodyPr>
                        </wps:wsp>
                        <wps:wsp>
                          <wps:cNvPr id="1086" name="Rectangle 248"/>
                          <wps:cNvSpPr>
                            <a:spLocks noChangeArrowheads="1"/>
                          </wps:cNvSpPr>
                          <wps:spPr bwMode="auto">
                            <a:xfrm>
                              <a:off x="8102391" y="0"/>
                              <a:ext cx="792088"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0"/>
                                  </w:rPr>
                                </w:pPr>
                                <w:r w:rsidRPr="0054585B">
                                  <w:rPr>
                                    <w:rFonts w:ascii="Calibri" w:hAnsi="Calibri"/>
                                    <w:color w:val="000000"/>
                                    <w:kern w:val="24"/>
                                    <w:sz w:val="18"/>
                                    <w:szCs w:val="22"/>
                                  </w:rPr>
                                  <w:t>UDM/ ARPF</w:t>
                                </w:r>
                              </w:p>
                            </w:txbxContent>
                          </wps:txbx>
                          <wps:bodyPr rot="0" vert="horz" wrap="square" lIns="91440" tIns="45720" rIns="91440" bIns="45720" anchor="ctr" anchorCtr="0" upright="1">
                            <a:noAutofit/>
                          </wps:bodyPr>
                        </wps:wsp>
                        <wps:wsp>
                          <wps:cNvPr id="1087" name="Straight Connector 249"/>
                          <wps:cNvCnPr>
                            <a:cxnSpLocks noChangeShapeType="1"/>
                          </wps:cNvCnPr>
                          <wps:spPr bwMode="auto">
                            <a:xfrm flipH="1">
                              <a:off x="426439" y="192786"/>
                              <a:ext cx="15864" cy="414046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8" name="Rectangle 250"/>
                          <wps:cNvSpPr>
                            <a:spLocks noChangeArrowheads="1"/>
                          </wps:cNvSpPr>
                          <wps:spPr bwMode="auto">
                            <a:xfrm>
                              <a:off x="118266" y="12766"/>
                              <a:ext cx="648072"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UE</w:t>
                                </w:r>
                              </w:p>
                            </w:txbxContent>
                          </wps:txbx>
                          <wps:bodyPr rot="0" vert="horz" wrap="square" lIns="91440" tIns="45720" rIns="91440" bIns="45720" anchor="ctr" anchorCtr="0" upright="1">
                            <a:noAutofit/>
                          </wps:bodyPr>
                        </wps:wsp>
                        <wps:wsp>
                          <wps:cNvPr id="1089" name="Straight Connector 251"/>
                          <wps:cNvCnPr>
                            <a:cxnSpLocks noChangeShapeType="1"/>
                          </wps:cNvCnPr>
                          <wps:spPr bwMode="auto">
                            <a:xfrm>
                              <a:off x="3922546" y="192786"/>
                              <a:ext cx="0" cy="414046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0" name="Rectangle 252"/>
                          <wps:cNvSpPr>
                            <a:spLocks noChangeArrowheads="1"/>
                          </wps:cNvSpPr>
                          <wps:spPr bwMode="auto">
                            <a:xfrm>
                              <a:off x="3573595" y="12766"/>
                              <a:ext cx="741095"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SMF</w:t>
                                </w:r>
                              </w:p>
                            </w:txbxContent>
                          </wps:txbx>
                          <wps:bodyPr rot="0" vert="horz" wrap="square" lIns="91440" tIns="45720" rIns="91440" bIns="45720" anchor="ctr" anchorCtr="0" upright="1">
                            <a:noAutofit/>
                          </wps:bodyPr>
                        </wps:wsp>
                        <wps:wsp>
                          <wps:cNvPr id="1091" name="Straight Connector 253"/>
                          <wps:cNvCnPr>
                            <a:cxnSpLocks noChangeShapeType="1"/>
                          </wps:cNvCnPr>
                          <wps:spPr bwMode="auto">
                            <a:xfrm>
                              <a:off x="2938809" y="185878"/>
                              <a:ext cx="5732" cy="4147368"/>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2" name="Rectangle 254"/>
                          <wps:cNvSpPr>
                            <a:spLocks noChangeArrowheads="1"/>
                          </wps:cNvSpPr>
                          <wps:spPr bwMode="auto">
                            <a:xfrm>
                              <a:off x="2589858" y="5858"/>
                              <a:ext cx="741095" cy="360040"/>
                            </a:xfrm>
                            <a:prstGeom prst="rect">
                              <a:avLst/>
                            </a:prstGeom>
                            <a:solidFill>
                              <a:srgbClr val="FFFFFF"/>
                            </a:solidFill>
                            <a:ln w="25400" algn="ctr">
                              <a:solidFill>
                                <a:srgbClr val="000000"/>
                              </a:solidFill>
                              <a:miter lim="800000"/>
                              <a:headEnd/>
                              <a:tailEnd/>
                            </a:ln>
                          </wps:spPr>
                          <wps:txbx>
                            <w:txbxContent>
                              <w:p w:rsidR="00995230" w:rsidRPr="00605A04" w:rsidRDefault="00995230" w:rsidP="00995230">
                                <w:pPr>
                                  <w:pStyle w:val="NormalWeb"/>
                                  <w:spacing w:after="0"/>
                                  <w:jc w:val="center"/>
                                  <w:rPr>
                                    <w:sz w:val="20"/>
                                  </w:rPr>
                                </w:pPr>
                                <w:r w:rsidRPr="0054585B">
                                  <w:rPr>
                                    <w:rFonts w:ascii="Calibri" w:hAnsi="Calibri"/>
                                    <w:color w:val="000000"/>
                                    <w:kern w:val="24"/>
                                    <w:szCs w:val="36"/>
                                  </w:rPr>
                                  <w:t>AMF</w:t>
                                </w:r>
                              </w:p>
                            </w:txbxContent>
                          </wps:txbx>
                          <wps:bodyPr rot="0" vert="horz" wrap="square" lIns="91440" tIns="45720" rIns="91440" bIns="45720" anchor="ctr" anchorCtr="0" upright="1">
                            <a:noAutofit/>
                          </wps:bodyPr>
                        </wps:wsp>
                        <wps:wsp>
                          <wps:cNvPr id="1093" name="Straight Arrow Connector 255"/>
                          <wps:cNvCnPr>
                            <a:cxnSpLocks noChangeShapeType="1"/>
                          </wps:cNvCnPr>
                          <wps:spPr bwMode="auto">
                            <a:xfrm>
                              <a:off x="2939495" y="1881506"/>
                              <a:ext cx="3347741"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94" name="TextBox 47"/>
                          <wps:cNvSpPr txBox="1">
                            <a:spLocks noChangeArrowheads="1"/>
                          </wps:cNvSpPr>
                          <wps:spPr bwMode="auto">
                            <a:xfrm>
                              <a:off x="3433502" y="1656101"/>
                              <a:ext cx="4674823" cy="22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2. Security Algorithm </w:t>
                                </w:r>
                                <w:proofErr w:type="gramStart"/>
                                <w:r w:rsidRPr="0054585B">
                                  <w:rPr>
                                    <w:rFonts w:ascii="Calibri" w:hAnsi="Calibri"/>
                                    <w:color w:val="000000"/>
                                    <w:kern w:val="24"/>
                                    <w:sz w:val="18"/>
                                    <w:szCs w:val="18"/>
                                  </w:rPr>
                                  <w:t>Request(</w:t>
                                </w:r>
                                <w:proofErr w:type="gramEnd"/>
                                <w:r w:rsidRPr="0054585B">
                                  <w:rPr>
                                    <w:rFonts w:ascii="Calibri" w:hAnsi="Calibri"/>
                                    <w:color w:val="000000"/>
                                    <w:kern w:val="24"/>
                                    <w:sz w:val="18"/>
                                    <w:szCs w:val="18"/>
                                  </w:rPr>
                                  <w:t>UE Security Capabilities, NSSAI)</w:t>
                                </w:r>
                              </w:p>
                            </w:txbxContent>
                          </wps:txbx>
                          <wps:bodyPr rot="0" vert="horz" wrap="square" lIns="91440" tIns="45720" rIns="91440" bIns="45720" anchor="t" anchorCtr="0" upright="1">
                            <a:noAutofit/>
                          </wps:bodyPr>
                        </wps:wsp>
                        <wps:wsp>
                          <wps:cNvPr id="1095" name="Rectangle 97"/>
                          <wps:cNvSpPr>
                            <a:spLocks noChangeArrowheads="1"/>
                          </wps:cNvSpPr>
                          <wps:spPr bwMode="auto">
                            <a:xfrm>
                              <a:off x="2320846" y="1125165"/>
                              <a:ext cx="1169007" cy="360040"/>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1. K</w:t>
                                </w:r>
                                <w:r w:rsidRPr="0054585B">
                                  <w:rPr>
                                    <w:rFonts w:ascii="Calibri" w:hAnsi="Calibri"/>
                                    <w:color w:val="000000"/>
                                    <w:kern w:val="24"/>
                                    <w:sz w:val="14"/>
                                    <w:szCs w:val="16"/>
                                  </w:rPr>
                                  <w:t>NAS_MM</w:t>
                                </w:r>
                              </w:p>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Derivation</w:t>
                                </w:r>
                              </w:p>
                            </w:txbxContent>
                          </wps:txbx>
                          <wps:bodyPr rot="0" vert="horz" wrap="square" lIns="91440" tIns="0" rIns="91440" bIns="0" anchor="ctr" anchorCtr="0" upright="1">
                            <a:noAutofit/>
                          </wps:bodyPr>
                        </wps:wsp>
                        <wps:wsp>
                          <wps:cNvPr id="1096" name="Straight Arrow Connector 98"/>
                          <wps:cNvCnPr>
                            <a:cxnSpLocks noChangeShapeType="1"/>
                          </wps:cNvCnPr>
                          <wps:spPr bwMode="auto">
                            <a:xfrm>
                              <a:off x="442302" y="4133484"/>
                              <a:ext cx="2518104"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97" name="Straight Arrow Connector 99"/>
                          <wps:cNvCnPr>
                            <a:cxnSpLocks noChangeShapeType="1"/>
                          </wps:cNvCnPr>
                          <wps:spPr bwMode="auto">
                            <a:xfrm flipH="1">
                              <a:off x="426439" y="3169640"/>
                              <a:ext cx="2518102"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98" name="TextBox 63"/>
                          <wps:cNvSpPr txBox="1">
                            <a:spLocks noChangeArrowheads="1"/>
                          </wps:cNvSpPr>
                          <wps:spPr bwMode="auto">
                            <a:xfrm>
                              <a:off x="442300" y="2909704"/>
                              <a:ext cx="8557909" cy="259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5. NAS Security Mode </w:t>
                                </w:r>
                                <w:proofErr w:type="gramStart"/>
                                <w:r w:rsidRPr="0054585B">
                                  <w:rPr>
                                    <w:rFonts w:ascii="Calibri" w:hAnsi="Calibri"/>
                                    <w:color w:val="000000"/>
                                    <w:kern w:val="24"/>
                                    <w:sz w:val="18"/>
                                    <w:szCs w:val="18"/>
                                  </w:rPr>
                                  <w:t>Command(</w:t>
                                </w:r>
                                <w:proofErr w:type="gramEnd"/>
                                <w:r w:rsidRPr="0054585B">
                                  <w:rPr>
                                    <w:rFonts w:ascii="Calibri" w:hAnsi="Calibri"/>
                                    <w:color w:val="000000"/>
                                    <w:kern w:val="24"/>
                                    <w:sz w:val="18"/>
                                    <w:szCs w:val="18"/>
                                  </w:rPr>
                                  <w:t>KSI, Replayed UE Security Capabilities, Replayed NSSAI, NAS Algorithms, NAS-MAC, Parameters)</w:t>
                                </w:r>
                              </w:p>
                            </w:txbxContent>
                          </wps:txbx>
                          <wps:bodyPr rot="0" vert="horz" wrap="square" lIns="91440" tIns="45720" rIns="91440" bIns="45720" anchor="t" anchorCtr="0" upright="1">
                            <a:noAutofit/>
                          </wps:bodyPr>
                        </wps:wsp>
                        <wps:wsp>
                          <wps:cNvPr id="1099" name="Straight Arrow Connector 101"/>
                          <wps:cNvCnPr>
                            <a:cxnSpLocks noChangeShapeType="1"/>
                          </wps:cNvCnPr>
                          <wps:spPr bwMode="auto">
                            <a:xfrm flipH="1">
                              <a:off x="2959649" y="2295675"/>
                              <a:ext cx="3323196"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100" name="TextBox 44"/>
                          <wps:cNvSpPr txBox="1">
                            <a:spLocks noChangeArrowheads="1"/>
                          </wps:cNvSpPr>
                          <wps:spPr bwMode="auto">
                            <a:xfrm>
                              <a:off x="2216308" y="2033027"/>
                              <a:ext cx="6261456" cy="262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3. Security Algorithm Response (NAS Integrity Algorithm, NAS Encryption Algorithm) </w:t>
                                </w:r>
                              </w:p>
                            </w:txbxContent>
                          </wps:txbx>
                          <wps:bodyPr rot="0" vert="horz" wrap="square" lIns="91440" tIns="45720" rIns="91440" bIns="45720" anchor="t" anchorCtr="0" upright="1">
                            <a:noAutofit/>
                          </wps:bodyPr>
                        </wps:wsp>
                        <wps:wsp>
                          <wps:cNvPr id="1101" name="Rectangle 103"/>
                          <wps:cNvSpPr>
                            <a:spLocks noChangeArrowheads="1"/>
                          </wps:cNvSpPr>
                          <wps:spPr bwMode="auto">
                            <a:xfrm>
                              <a:off x="2216308" y="2478967"/>
                              <a:ext cx="1439105" cy="360113"/>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 xml:space="preserve">4. </w:t>
                                </w:r>
                                <w:proofErr w:type="spellStart"/>
                                <w:r w:rsidRPr="0054585B">
                                  <w:rPr>
                                    <w:rFonts w:ascii="Calibri" w:hAnsi="Calibri"/>
                                    <w:color w:val="000000"/>
                                    <w:kern w:val="24"/>
                                    <w:sz w:val="18"/>
                                    <w:szCs w:val="20"/>
                                  </w:rPr>
                                  <w:t>K</w:t>
                                </w:r>
                                <w:r w:rsidRPr="0054585B">
                                  <w:rPr>
                                    <w:rFonts w:ascii="Calibri" w:hAnsi="Calibri"/>
                                    <w:color w:val="000000"/>
                                    <w:kern w:val="24"/>
                                    <w:sz w:val="14"/>
                                    <w:szCs w:val="16"/>
                                  </w:rPr>
                                  <w:t>NASint</w:t>
                                </w:r>
                                <w:proofErr w:type="spellEnd"/>
                                <w:r w:rsidRPr="0054585B">
                                  <w:rPr>
                                    <w:rFonts w:ascii="Calibri" w:hAnsi="Calibri"/>
                                    <w:color w:val="000000"/>
                                    <w:kern w:val="24"/>
                                    <w:sz w:val="14"/>
                                    <w:szCs w:val="16"/>
                                  </w:rPr>
                                  <w:t xml:space="preserve">, </w:t>
                                </w:r>
                                <w:proofErr w:type="spellStart"/>
                                <w:r w:rsidRPr="0054585B">
                                  <w:rPr>
                                    <w:rFonts w:ascii="Calibri" w:hAnsi="Calibri"/>
                                    <w:color w:val="000000"/>
                                    <w:kern w:val="24"/>
                                    <w:sz w:val="18"/>
                                    <w:szCs w:val="20"/>
                                  </w:rPr>
                                  <w:t>K</w:t>
                                </w:r>
                                <w:r w:rsidRPr="0054585B">
                                  <w:rPr>
                                    <w:rFonts w:ascii="Calibri" w:hAnsi="Calibri"/>
                                    <w:color w:val="000000"/>
                                    <w:kern w:val="24"/>
                                    <w:sz w:val="14"/>
                                    <w:szCs w:val="16"/>
                                  </w:rPr>
                                  <w:t>NASenc</w:t>
                                </w:r>
                                <w:proofErr w:type="spellEnd"/>
                                <w:r w:rsidRPr="0054585B">
                                  <w:rPr>
                                    <w:rFonts w:ascii="Calibri" w:hAnsi="Calibri"/>
                                    <w:color w:val="000000"/>
                                    <w:kern w:val="24"/>
                                    <w:sz w:val="14"/>
                                    <w:szCs w:val="16"/>
                                  </w:rPr>
                                  <w:t xml:space="preserve">  </w:t>
                                </w:r>
                              </w:p>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Derivation</w:t>
                                </w:r>
                              </w:p>
                            </w:txbxContent>
                          </wps:txbx>
                          <wps:bodyPr rot="0" vert="horz" wrap="square" lIns="91440" tIns="0" rIns="91440" bIns="0" anchor="ctr" anchorCtr="0" upright="1">
                            <a:noAutofit/>
                          </wps:bodyPr>
                        </wps:wsp>
                        <wps:wsp>
                          <wps:cNvPr id="1102" name="Rectangle 104"/>
                          <wps:cNvSpPr>
                            <a:spLocks noChangeArrowheads="1"/>
                          </wps:cNvSpPr>
                          <wps:spPr bwMode="auto">
                            <a:xfrm>
                              <a:off x="0" y="3361545"/>
                              <a:ext cx="1439105" cy="522703"/>
                            </a:xfrm>
                            <a:prstGeom prst="rect">
                              <a:avLst/>
                            </a:prstGeom>
                            <a:solidFill>
                              <a:srgbClr val="FFFFFF"/>
                            </a:solidFill>
                            <a:ln w="25400" algn="ctr">
                              <a:solidFill>
                                <a:srgbClr val="000000"/>
                              </a:solidFill>
                              <a:miter lim="800000"/>
                              <a:headEnd/>
                              <a:tailEnd/>
                            </a:ln>
                          </wps:spPr>
                          <wps:txbx>
                            <w:txbxContent>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6. K</w:t>
                                </w:r>
                                <w:r w:rsidRPr="0054585B">
                                  <w:rPr>
                                    <w:rFonts w:ascii="Calibri" w:hAnsi="Calibri"/>
                                    <w:color w:val="000000"/>
                                    <w:kern w:val="24"/>
                                    <w:sz w:val="18"/>
                                    <w:szCs w:val="20"/>
                                    <w:vertAlign w:val="subscript"/>
                                  </w:rPr>
                                  <w:t>NAS_MM</w:t>
                                </w:r>
                                <w:r w:rsidRPr="0054585B">
                                  <w:rPr>
                                    <w:rFonts w:ascii="Calibri" w:hAnsi="Calibri"/>
                                    <w:color w:val="000000"/>
                                    <w:kern w:val="24"/>
                                    <w:sz w:val="18"/>
                                    <w:szCs w:val="20"/>
                                  </w:rPr>
                                  <w:t xml:space="preserve">, </w:t>
                                </w:r>
                                <w:proofErr w:type="spellStart"/>
                                <w:r w:rsidRPr="0054585B">
                                  <w:rPr>
                                    <w:rFonts w:ascii="Calibri" w:hAnsi="Calibri"/>
                                    <w:color w:val="000000"/>
                                    <w:kern w:val="24"/>
                                    <w:sz w:val="18"/>
                                    <w:szCs w:val="20"/>
                                  </w:rPr>
                                  <w:t>K</w:t>
                                </w:r>
                                <w:r w:rsidRPr="0054585B">
                                  <w:rPr>
                                    <w:rFonts w:ascii="Calibri" w:hAnsi="Calibri"/>
                                    <w:color w:val="000000"/>
                                    <w:kern w:val="24"/>
                                    <w:sz w:val="14"/>
                                    <w:szCs w:val="16"/>
                                  </w:rPr>
                                  <w:t>NASint</w:t>
                                </w:r>
                                <w:proofErr w:type="spellEnd"/>
                                <w:r w:rsidRPr="0054585B">
                                  <w:rPr>
                                    <w:rFonts w:ascii="Calibri" w:hAnsi="Calibri"/>
                                    <w:color w:val="000000"/>
                                    <w:kern w:val="24"/>
                                    <w:sz w:val="14"/>
                                    <w:szCs w:val="16"/>
                                  </w:rPr>
                                  <w:t xml:space="preserve">, </w:t>
                                </w:r>
                                <w:proofErr w:type="spellStart"/>
                                <w:r w:rsidRPr="0054585B">
                                  <w:rPr>
                                    <w:rFonts w:ascii="Calibri" w:hAnsi="Calibri"/>
                                    <w:color w:val="000000"/>
                                    <w:kern w:val="24"/>
                                    <w:sz w:val="14"/>
                                    <w:szCs w:val="16"/>
                                  </w:rPr>
                                  <w:t>KNASenc</w:t>
                                </w:r>
                                <w:proofErr w:type="spellEnd"/>
                                <w:r w:rsidRPr="0054585B">
                                  <w:rPr>
                                    <w:rFonts w:ascii="Calibri" w:hAnsi="Calibri"/>
                                    <w:color w:val="000000"/>
                                    <w:kern w:val="24"/>
                                    <w:sz w:val="14"/>
                                    <w:szCs w:val="16"/>
                                  </w:rPr>
                                  <w:t xml:space="preserve">  </w:t>
                                </w:r>
                              </w:p>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Derivation</w:t>
                                </w:r>
                              </w:p>
                            </w:txbxContent>
                          </wps:txbx>
                          <wps:bodyPr rot="0" vert="horz" wrap="square" lIns="91440" tIns="0" rIns="91440" bIns="0" anchor="ctr" anchorCtr="0" upright="1">
                            <a:noAutofit/>
                          </wps:bodyPr>
                        </wps:wsp>
                        <wps:wsp>
                          <wps:cNvPr id="1103" name="TextBox 51"/>
                          <wps:cNvSpPr txBox="1">
                            <a:spLocks noChangeArrowheads="1"/>
                          </wps:cNvSpPr>
                          <wps:spPr bwMode="auto">
                            <a:xfrm>
                              <a:off x="1439099" y="3884249"/>
                              <a:ext cx="4978041"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7. NAS Security Mode </w:t>
                                </w:r>
                                <w:proofErr w:type="gramStart"/>
                                <w:r w:rsidRPr="0054585B">
                                  <w:rPr>
                                    <w:rFonts w:ascii="Calibri" w:hAnsi="Calibri"/>
                                    <w:color w:val="000000"/>
                                    <w:kern w:val="24"/>
                                    <w:sz w:val="18"/>
                                    <w:szCs w:val="18"/>
                                  </w:rPr>
                                  <w:t>Complete(</w:t>
                                </w:r>
                                <w:proofErr w:type="gramEnd"/>
                                <w:r w:rsidRPr="0054585B">
                                  <w:rPr>
                                    <w:rFonts w:ascii="Calibri" w:hAnsi="Calibri"/>
                                    <w:color w:val="000000"/>
                                    <w:kern w:val="24"/>
                                    <w:sz w:val="18"/>
                                    <w:szCs w:val="18"/>
                                  </w:rPr>
                                  <w:t>NAS-MAC)</w:t>
                                </w:r>
                              </w:p>
                            </w:txbxContent>
                          </wps:txbx>
                          <wps:bodyPr rot="0" vert="horz" wrap="square" lIns="91440" tIns="45720" rIns="91440" bIns="45720" anchor="t" anchorCtr="0" upright="1">
                            <a:noAutofit/>
                          </wps:bodyPr>
                        </wps:wsp>
                        <wps:wsp>
                          <wps:cNvPr id="1104" name="Rectangle 106"/>
                          <wps:cNvSpPr>
                            <a:spLocks noChangeArrowheads="1"/>
                          </wps:cNvSpPr>
                          <wps:spPr bwMode="auto">
                            <a:xfrm>
                              <a:off x="118266" y="588830"/>
                              <a:ext cx="8640960" cy="288032"/>
                            </a:xfrm>
                            <a:prstGeom prst="rect">
                              <a:avLst/>
                            </a:prstGeom>
                            <a:solidFill>
                              <a:srgbClr val="FFFFFF"/>
                            </a:solidFill>
                            <a:ln w="25400" algn="ctr">
                              <a:solidFill>
                                <a:srgbClr val="000000"/>
                              </a:solidFill>
                              <a:prstDash val="dash"/>
                              <a:miter lim="800000"/>
                              <a:headEnd/>
                              <a:tailEnd/>
                            </a:ln>
                          </wps:spPr>
                          <wps:txbx>
                            <w:txbxContent>
                              <w:p w:rsidR="00995230" w:rsidRDefault="00995230" w:rsidP="00995230">
                                <w:pPr>
                                  <w:pStyle w:val="NormalWeb"/>
                                  <w:spacing w:after="0"/>
                                  <w:jc w:val="center"/>
                                </w:pPr>
                                <w:r w:rsidRPr="0054585B">
                                  <w:rPr>
                                    <w:rFonts w:ascii="+mn-lt" w:eastAsia="MS Gothic" w:hAnsi="+mn-lt"/>
                                    <w:color w:val="000000"/>
                                    <w:kern w:val="24"/>
                                  </w:rPr>
                                  <w:t>AKA Procedure</w:t>
                                </w:r>
                              </w:p>
                            </w:txbxContent>
                          </wps:txbx>
                          <wps:bodyPr rot="0" vert="horz" wrap="square" lIns="91440" tIns="45720" rIns="91440" bIns="45720" anchor="ctr" anchorCtr="0" upright="1">
                            <a:noAutofit/>
                          </wps:bodyPr>
                        </wps:wsp>
                      </wpg:wgp>
                    </a:graphicData>
                  </a:graphic>
                </wp:inline>
              </w:drawing>
            </mc:Choice>
            <mc:Fallback>
              <w:pict>
                <v:group id="Group 1076" o:spid="_x0000_s1026" style="width:476.5pt;height:318.95pt;mso-position-horizontal-relative:char;mso-position-vertical-relative:line" coordsize="90002,43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">
                  <v:line id="Straight Connector 239" o:spid="_x0000_s1027" style="position:absolute;visibility:visible;mso-wrap-style:square" from="73867,1800" to="73867,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FiksUAAADdAAAADwAAAGRycy9kb3ducmV2LnhtbERPTWvCQBC9F/wPywi91Y0KUVJXkYqg&#10;PUi1hfY4ZqdJbHY27G6T9N93BcHbPN7nLFa9qUVLzleWFYxHCQji3OqKCwUf79unOQgfkDXWlknB&#10;H3lYLQcPC8y07fhI7SkUIoawz1BBGUKTSenzkgz6kW2II/dtncEQoSukdtjFcFPLSZKk0mDFsaHE&#10;hl5Kyn9Ov0bBYfqWtuv9667/3KfnfHM8f106p9TjsF8/gwjUh7v45t7pOD+ZzeD6TTxB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FiksUAAADdAAAADwAAAAAAAAAA&#10;AAAAAAChAgAAZHJzL2Rvd25yZXYueG1sUEsFBgAAAAAEAAQA+QAAAJMDAAAAAA==&#10;"/>
                  <v:rect id="Rectangle 240" o:spid="_x0000_s1028" style="position:absolute;left:69907;width:9237;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R6cYA&#10;AADdAAAADwAAAGRycy9kb3ducmV2LnhtbESPQUvDQBCF74L/YRmhN7trDq2N3RZRpIJUSOPF25Ad&#10;k2B2Nuxu2/jvnUOhtxnem/e+WW8nP6gTxdQHtvAwN6CIm+B6bi181W/3j6BSRnY4BCYLf5Rgu7m9&#10;WWPpwpkrOh1yqySEU4kWupzHUuvUdOQxzcNILNpPiB6zrLHVLuJZwv2gC2MW2mPP0tDhSC8dNb+H&#10;o7cQimYXq1oX+/q1X1XfwQyfH8ba2d30/AQq05Sv5sv1uxN8sxRc+UZG0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R6cYAAADdAAAADwAAAAAAAAAAAAAAAACYAgAAZHJz&#10;L2Rvd25yZXYueG1sUEsFBgAAAAAEAAQA9QAAAIsDAAAAAA==&#10;" strokeweight="2pt">
                    <v:textbo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AUSF</w:t>
                          </w:r>
                        </w:p>
                      </w:txbxContent>
                    </v:textbox>
                  </v:rect>
                  <v:line id="Straight Connector 241" o:spid="_x0000_s1029" style="position:absolute;visibility:visible;mso-wrap-style:square" from="84984,1800" to="84984,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JTe8UAAADdAAAADwAAAGRycy9kb3ducmV2LnhtbERPTWvCQBC9C/6HZYTedNMWYpu6irQU&#10;1IOoLbTHMTtNotnZsLsm6b/vCkJv83ifM1v0phYtOV9ZVnA/SUAQ51ZXXCj4/HgfP4HwAVljbZkU&#10;/JKHxXw4mGGmbcd7ag+hEDGEfYYKyhCaTEqfl2TQT2xDHLkf6wyGCF0htcMuhptaPiRJKg1WHBtK&#10;bOi1pPx8uBgF28dd2i7Xm1X/tU6P+dv++H3qnFJ3o375AiJQH/7FN/dKx/nJ9Bm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pJTe8UAAADdAAAADwAAAAAAAAAA&#10;AAAAAAChAgAAZHJzL2Rvd25yZXYueG1sUEsFBgAAAAAEAAQA+QAAAJMDAAAAAA==&#10;"/>
                  <v:line id="Straight Connector 242" o:spid="_x0000_s1030" style="position:absolute;visibility:visible;mso-wrap-style:square" from="62836,1927" to="62872,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2KwcgAAADdAAAADwAAAGRycy9kb3ducmV2LnhtbESPT0vDQBDF74LfYRnBm91UIZTYbSkV&#10;ofUg9g/Y4zQ7TaLZ2bC7JvHbOwehtxnem/d+M1+OrlU9hdh4NjCdZKCIS28brgwcD68PM1AxIVts&#10;PZOBX4qwXNzezLGwfuAd9ftUKQnhWKCBOqWu0DqWNTmME98Ri3bxwWGSNVTaBhwk3LX6Mcty7bBh&#10;aaixo3VN5ff+xxl4f/rI+9X2bTN+bvNz+bI7n76GYMz93bh6BpVoTFfz//XGCn42E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n2KwcgAAADdAAAADwAAAAAA&#10;AAAAAAAAAAChAgAAZHJzL2Rvd25yZXYueG1sUEsFBgAAAAAEAAQA+QAAAJYDAAAAAA==&#10;"/>
                  <v:line id="Straight Connector 243" o:spid="_x0000_s1031" style="position:absolute;flip:x;visibility:visible;mso-wrap-style:square" from="49067,1927" to="49067,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pfpcUAAADdAAAADwAAAGRycy9kb3ducmV2LnhtbERPTWsCMRC9F/ofwgi9FM1aiqyrUaRQ&#10;6MFLtaz0Nm7GzbKbyTZJdfvvG0HwNo/3Ocv1YDtxJh8axwqmkwwEceV0w7WCr/37OAcRIrLGzjEp&#10;+KMA69XjwxIL7S78SeddrEUK4VCgAhNjX0gZKkMWw8T1xIk7OW8xJuhrqT1eUrjt5EuWzaTFhlOD&#10;wZ7eDFXt7tcqkPn2+cdvjq9t2R4Oc1NWZf+9VeppNGwWICIN8S6+uT90mp/lU7h+k06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pfpcUAAADdAAAADwAAAAAAAAAA&#10;AAAAAAChAgAAZHJzL2Rvd25yZXYueG1sUEsFBgAAAAAEAAQA+QAAAJMDAAAAAA==&#10;"/>
                  <v:line id="Straight Connector 244" o:spid="_x0000_s1032" style="position:absolute;visibility:visible;mso-wrap-style:square" from="17596,1927" to="17596,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OxLcQAAADdAAAADwAAAGRycy9kb3ducmV2LnhtbERPTWvCQBC9C/0PyxS86UaFIKmriCJo&#10;D0VtoT2O2WmSNjsbdrdJ+u9dQfA2j/c5i1VvatGS85VlBZNxAoI4t7riQsHH+240B+EDssbaMin4&#10;Jw+r5dNggZm2HZ+oPYdCxBD2GSooQ2gyKX1ekkE/tg1x5L6tMxgidIXUDrsYbmo5TZJUGqw4NpTY&#10;0Kak/Pf8ZxS8zY5puz687vvPQ3rJt6fL10/nlBo+9+sXEIH68BDf3Xsd5yfz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47EtxAAAAN0AAAAPAAAAAAAAAAAA&#10;AAAAAKECAABkcnMvZG93bnJldi54bWxQSwUGAAAAAAQABAD5AAAAkgMAAAAA&#10;"/>
                  <v:rect id="Rectangle 245" o:spid="_x0000_s1033" style="position:absolute;left:11983;top:58;width:1122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zv8MA&#10;AADdAAAADwAAAGRycy9kb3ducmV2LnhtbERP32vCMBB+F/wfwg32psk6GFqNMhxjA5nQ1hffjuZs&#10;y5pLSTLt/nszGPh2H9/PW29H24sL+dA51vA0VyCIa2c6bjQcq/fZAkSIyAZ7x6ThlwJsN9PJGnPj&#10;rlzQpYyNSCEcctTQxjjkUoa6JYth7gbixJ2dtxgT9I00Hq8p3PYyU+pFWuw4NbQ40K6l+rv8sRpc&#10;Vn/4opLZV/XWLYuTU/1hr7R+fBhfVyAijfEu/nd/mjRfLZ7h75t0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Qzv8MAAADdAAAADwAAAAAAAAAAAAAAAACYAgAAZHJzL2Rv&#10;d25yZXYueG1sUEsFBgAAAAAEAAQA9QAAAIgDAAAAAA==&#10;" strokeweight="2pt">
                    <v:textbox>
                      <w:txbxContent>
                        <w:p w:rsidR="00995230" w:rsidRPr="00200E5C" w:rsidRDefault="00995230" w:rsidP="00995230">
                          <w:pPr>
                            <w:pStyle w:val="NormalWeb"/>
                            <w:spacing w:after="0"/>
                            <w:jc w:val="center"/>
                            <w:rPr>
                              <w:sz w:val="21"/>
                            </w:rPr>
                          </w:pPr>
                          <w:r w:rsidRPr="0054585B">
                            <w:rPr>
                              <w:rFonts w:ascii="Calibri" w:hAnsi="Calibri"/>
                              <w:color w:val="000000"/>
                              <w:kern w:val="24"/>
                              <w:sz w:val="22"/>
                              <w:szCs w:val="28"/>
                            </w:rPr>
                            <w:t>NG (R</w:t>
                          </w:r>
                          <w:proofErr w:type="gramStart"/>
                          <w:r w:rsidRPr="0054585B">
                            <w:rPr>
                              <w:rFonts w:ascii="Calibri" w:hAnsi="Calibri"/>
                              <w:color w:val="000000"/>
                              <w:kern w:val="24"/>
                              <w:sz w:val="22"/>
                              <w:szCs w:val="28"/>
                            </w:rPr>
                            <w:t>)AN</w:t>
                          </w:r>
                          <w:proofErr w:type="gramEnd"/>
                        </w:p>
                      </w:txbxContent>
                    </v:textbox>
                  </v:rect>
                  <v:rect id="Rectangle 246" o:spid="_x0000_s1034" style="position:absolute;left:45107;top:58;width:9623;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2ry8MA&#10;AADdAAAADwAAAGRycy9kb3ducmV2LnhtbERP32vCMBB+F/wfwg32psnKGFqNMhxjA5nQ1hffjuZs&#10;y5pLSTLt/nszGPh2H9/PW29H24sL+dA51vA0VyCIa2c6bjQcq/fZAkSIyAZ7x6ThlwJsN9PJGnPj&#10;rlzQpYyNSCEcctTQxjjkUoa6JYth7gbixJ2dtxgT9I00Hq8p3PYyU+pFWuw4NbQ40K6l+rv8sRpc&#10;Vn/4opLZV/XWLYuTU/1hr7R+fBhfVyAijfEu/nd/mjRfLZ7h75t0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2ry8MAAADdAAAADwAAAAAAAAAAAAAAAACYAgAAZHJzL2Rv&#10;d25yZXYueG1sUEsFBgAAAAAEAAQA9QAAAIgDAAAAAA==&#10;" strokeweight="2pt">
                    <v:textbo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UPF</w:t>
                          </w:r>
                        </w:p>
                      </w:txbxContent>
                    </v:textbox>
                  </v:rect>
                  <v:rect id="Rectangle 247" o:spid="_x0000_s1035" style="position:absolute;left:58068;top:58;width:9362;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OUMMA&#10;AADdAAAADwAAAGRycy9kb3ducmV2LnhtbERP32vCMBB+F/wfwg32pskKG1qNMhxjA5nQ1hffjuZs&#10;y5pLSTLt/nszGPh2H9/PW29H24sL+dA51vA0VyCIa2c6bjQcq/fZAkSIyAZ7x6ThlwJsN9PJGnPj&#10;rlzQpYyNSCEcctTQxjjkUoa6JYth7gbixJ2dtxgT9I00Hq8p3PYyU+pFWuw4NbQ40K6l+rv8sRpc&#10;Vn/4opLZV/XWLYuTU/1hr7R+fBhfVyAijfEu/nd/mjRfLZ7h75t0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EOUMMAAADdAAAADwAAAAAAAAAAAAAAAACYAgAAZHJzL2Rv&#10;d25yZXYueG1sUEsFBgAAAAAEAAQA9QAAAIgDAAAAAA==&#10;" strokeweight="2pt">
                    <v:textbo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SPCF</w:t>
                          </w:r>
                        </w:p>
                      </w:txbxContent>
                    </v:textbox>
                  </v:rect>
                  <v:rect id="Rectangle 248" o:spid="_x0000_s1036" style="position:absolute;left:81023;width:792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OQJ8IA&#10;AADdAAAADwAAAGRycy9kb3ducmV2LnhtbERPTWsCMRC9F/wPYQRvNXEPYlejiFIUSgvrevE2bMbd&#10;xc1kSVJd/31TKPQ2j/c5q81gO3EnH1rHGmZTBYK4cqblWsO5fH9dgAgR2WDnmDQ8KcBmPXpZYW7c&#10;gwu6n2ItUgiHHDU0Mfa5lKFqyGKYup44cVfnLcYEfS2Nx0cKt53MlJpLiy2nhgZ72jVU3U7fVoPL&#10;qoMvSpl9lvv2rbg41X19KK0n42G7BBFpiP/iP/fRpPlqMYffb9IJ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45AnwgAAAN0AAAAPAAAAAAAAAAAAAAAAAJgCAABkcnMvZG93&#10;bnJldi54bWxQSwUGAAAAAAQABAD1AAAAhwMAAAAA&#10;" strokeweight="2pt">
                    <v:textbox>
                      <w:txbxContent>
                        <w:p w:rsidR="00995230" w:rsidRPr="00200E5C" w:rsidRDefault="00995230" w:rsidP="00995230">
                          <w:pPr>
                            <w:pStyle w:val="NormalWeb"/>
                            <w:spacing w:after="0"/>
                            <w:jc w:val="center"/>
                            <w:rPr>
                              <w:sz w:val="20"/>
                            </w:rPr>
                          </w:pPr>
                          <w:r w:rsidRPr="0054585B">
                            <w:rPr>
                              <w:rFonts w:ascii="Calibri" w:hAnsi="Calibri"/>
                              <w:color w:val="000000"/>
                              <w:kern w:val="24"/>
                              <w:sz w:val="18"/>
                              <w:szCs w:val="22"/>
                            </w:rPr>
                            <w:t>UDM/ ARPF</w:t>
                          </w:r>
                        </w:p>
                      </w:txbxContent>
                    </v:textbox>
                  </v:rect>
                  <v:line id="Straight Connector 249" o:spid="_x0000_s1037" style="position:absolute;flip:x;visibility:visible;mso-wrap-style:square" from="4264,1927" to="4423,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9iSsUAAADdAAAADwAAAGRycy9kb3ducmV2LnhtbERPTWsCMRC9F/wPYQQvpWYrpV23RhFB&#10;6MGLWlZ6GzfTzbKbyTZJdfvvTaHQ2zze5yxWg+3EhXxoHCt4nGYgiCunG64VvB+3DzmIEJE1do5J&#10;wQ8FWC1HdwsstLvyni6HWIsUwqFABSbGvpAyVIYshqnriRP36bzFmKCvpfZ4TeG2k7Mse5YWG04N&#10;BnvaGKraw7dVIPPd/Zdfn5/asj2d5qasyv5jp9RkPKxfQUQa4r/4z/2m0/wsf4Hfb9IJ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9iSsUAAADdAAAADwAAAAAAAAAA&#10;AAAAAAChAgAAZHJzL2Rvd25yZXYueG1sUEsFBgAAAAAEAAQA+QAAAJMDAAAAAA==&#10;"/>
                  <v:rect id="Rectangle 250" o:spid="_x0000_s1038" style="position:absolute;left:1182;top:127;width:648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ChzsUA&#10;AADdAAAADwAAAGRycy9kb3ducmV2LnhtbESPQUvDQBCF7wX/wzKCt3bXHKTGbosoRUEqJOnF25Ad&#10;k2B2Nuxu2/jvOwfB2wzvzXvfbHazH9WZYhoCW7hfGVDEbXADdxaOzX65BpUyssMxMFn4pQS77c1i&#10;g6ULF67oXOdOSQinEi30OU+l1qntyWNahYlYtO8QPWZZY6ddxIuE+1EXxjxojwNLQ48TvfTU/tQn&#10;byEU7VusGl0cmtfhsfoKZvz8MNbe3c7PT6Ayzfnf/Hf97gTfrAVXvpER9P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MKHOxQAAAN0AAAAPAAAAAAAAAAAAAAAAAJgCAABkcnMv&#10;ZG93bnJldi54bWxQSwUGAAAAAAQABAD1AAAAigMAAAAA&#10;" strokeweight="2pt">
                    <v:textbo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UE</w:t>
                          </w:r>
                        </w:p>
                      </w:txbxContent>
                    </v:textbox>
                  </v:rect>
                  <v:line id="Straight Connector 251" o:spid="_x0000_s1039" style="position:absolute;visibility:visible;mso-wrap-style:square" from="39225,1927" to="39225,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cjXMUAAADdAAAADwAAAGRycy9kb3ducmV2LnhtbERPTWvCQBC9F/wPywi91Y0KQVNXkYqg&#10;PUi1hfY4ZqdJbHY27G6T9N93BcHbPN7nLFa9qUVLzleWFYxHCQji3OqKCwUf79unGQgfkDXWlknB&#10;H3lYLQcPC8y07fhI7SkUIoawz1BBGUKTSenzkgz6kW2II/dtncEQoSukdtjFcFPLSZKk0mDFsaHE&#10;hl5Kyn9Ov0bBYfqWtuv9667/3KfnfHM8f106p9TjsF8/gwjUh7v45t7pOD+ZzeH6TTxB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cjXMUAAADdAAAADwAAAAAAAAAA&#10;AAAAAAChAgAAZHJzL2Rvd25yZXYueG1sUEsFBgAAAAAEAAQA+QAAAJMDAAAAAA==&#10;"/>
                  <v:rect id="Rectangle 252" o:spid="_x0000_s1040" style="position:absolute;left:35735;top:127;width:741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87FcUA&#10;AADdAAAADwAAAGRycy9kb3ducmV2LnhtbESPQUvDQBCF7wX/wzKCt3bXHMTGbosoRUEqJOnF25Ad&#10;k2B2Nuxu2/jvOwfB2wzvzXvfbHazH9WZYhoCW7hfGVDEbXADdxaOzX75CCplZIdjYLLwSwl225vF&#10;BksXLlzRuc6dkhBOJVroc55KrVPbk8e0ChOxaN8hesyyxk67iBcJ96MujHnQHgeWhh4neump/alP&#10;3kIo2rdYNbo4NK/DuvoKZvz8MNbe3c7PT6Ayzfnf/Hf97gTfrIVfvpER9P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nzsVxQAAAN0AAAAPAAAAAAAAAAAAAAAAAJgCAABkcnMv&#10;ZG93bnJldi54bWxQSwUGAAAAAAQABAD1AAAAigMAAAAA&#10;" strokeweight="2pt">
                    <v:textbox>
                      <w:txbxContent>
                        <w:p w:rsidR="00995230" w:rsidRPr="00200E5C" w:rsidRDefault="00995230" w:rsidP="00995230">
                          <w:pPr>
                            <w:pStyle w:val="NormalWeb"/>
                            <w:spacing w:after="0"/>
                            <w:jc w:val="center"/>
                            <w:rPr>
                              <w:sz w:val="21"/>
                            </w:rPr>
                          </w:pPr>
                          <w:r w:rsidRPr="0054585B">
                            <w:rPr>
                              <w:rFonts w:ascii="Calibri" w:hAnsi="Calibri"/>
                              <w:color w:val="000000"/>
                              <w:kern w:val="24"/>
                              <w:sz w:val="28"/>
                              <w:szCs w:val="36"/>
                            </w:rPr>
                            <w:t>SMF</w:t>
                          </w:r>
                        </w:p>
                      </w:txbxContent>
                    </v:textbox>
                  </v:rect>
                  <v:line id="Straight Connector 253" o:spid="_x0000_s1041" style="position:absolute;visibility:visible;mso-wrap-style:square" from="29388,1858" to="29445,4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i5h8UAAADdAAAADwAAAGRycy9kb3ducmV2LnhtbERPTWvCQBC9F/wPyxR6qxsthJq6irQI&#10;6kGqLbTHMTtNUrOzYXdN4r93BcHbPN7nTOe9qUVLzleWFYyGCQji3OqKCwXfX8vnVxA+IGusLZOC&#10;M3mYzwYPU8y07XhH7T4UIoawz1BBGUKTSenzkgz6oW2II/dnncEQoSukdtjFcFPLcZKk0mDFsaHE&#10;ht5Lyo/7k1GwfflM28V6s+p/1ukh/9gdfv87p9TTY794AxGoD3fxzb3ScX4yG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i5h8UAAADdAAAADwAAAAAAAAAA&#10;AAAAAAChAgAAZHJzL2Rvd25yZXYueG1sUEsFBgAAAAAEAAQA+QAAAJMDAAAAAA==&#10;"/>
                  <v:rect id="Rectangle 254" o:spid="_x0000_s1042" style="position:absolute;left:25898;top:58;width:741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EA+cIA&#10;AADdAAAADwAAAGRycy9kb3ducmV2LnhtbERPTWsCMRC9C/0PYQq9adI9FF2NIi3FQlFY14u3YTPu&#10;Lm4mSxJ1++8bQfA2j/c5i9VgO3ElH1rHGt4nCgRx5UzLtYZD+T2egggR2WDnmDT8UYDV8mW0wNy4&#10;Gxd03cdapBAOOWpoYuxzKUPVkMUwcT1x4k7OW4wJ+loaj7cUbjuZKfUhLbacGhrs6bOh6ry/WA0u&#10;qza+KGW2Lb/aWXF0qtv9Kq3fXof1HESkIT7FD/ePSfPVLIP7N+kE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AQD5wgAAAN0AAAAPAAAAAAAAAAAAAAAAAJgCAABkcnMvZG93&#10;bnJldi54bWxQSwUGAAAAAAQABAD1AAAAhwMAAAAA&#10;" strokeweight="2pt">
                    <v:textbox>
                      <w:txbxContent>
                        <w:p w:rsidR="00995230" w:rsidRPr="00605A04" w:rsidRDefault="00995230" w:rsidP="00995230">
                          <w:pPr>
                            <w:pStyle w:val="NormalWeb"/>
                            <w:spacing w:after="0"/>
                            <w:jc w:val="center"/>
                            <w:rPr>
                              <w:sz w:val="20"/>
                            </w:rPr>
                          </w:pPr>
                          <w:r w:rsidRPr="0054585B">
                            <w:rPr>
                              <w:rFonts w:ascii="Calibri" w:hAnsi="Calibri"/>
                              <w:color w:val="000000"/>
                              <w:kern w:val="24"/>
                              <w:szCs w:val="36"/>
                            </w:rPr>
                            <w:t>AMF</w:t>
                          </w:r>
                        </w:p>
                      </w:txbxContent>
                    </v:textbox>
                  </v:rect>
                  <v:shapetype id="_x0000_t32" coordsize="21600,21600" o:spt="32" o:oned="t" path="m,l21600,21600e" filled="f">
                    <v:path arrowok="t" fillok="f" o:connecttype="none"/>
                    <o:lock v:ext="edit" shapetype="t"/>
                  </v:shapetype>
                  <v:shape id="Straight Arrow Connector 255" o:spid="_x0000_s1043" type="#_x0000_t32" style="position:absolute;left:29394;top:18815;width:334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cSvMMAAADdAAAADwAAAGRycy9kb3ducmV2LnhtbERPTWvCQBC9C/6HZQq9SN0Y0bapq4hg&#10;FTyphV6H7CQbzM6G7DbGf98VBG/zeJ+zWPW2Fh21vnKsYDJOQBDnTldcKvg5b98+QPiArLF2TApu&#10;5GG1HA4WmGl35SN1p1CKGMI+QwUmhCaT0ueGLPqxa4gjV7jWYoiwLaVu8RrDbS3TJJlLixXHBoMN&#10;bQzll9OfVVCkmiajy6/Zvc+w2BymadfV30q9vvTrLxCB+vAUP9x7Hecnn1O4fxN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3ErzDAAAA3QAAAA8AAAAAAAAAAAAA&#10;AAAAoQIAAGRycy9kb3ducmV2LnhtbFBLBQYAAAAABAAEAPkAAACRAwAAAAA=&#10;">
                    <v:stroke endarrow="open"/>
                  </v:shape>
                  <v:shapetype id="_x0000_t202" coordsize="21600,21600" o:spt="202" path="m,l,21600r21600,l21600,xe">
                    <v:stroke joinstyle="miter"/>
                    <v:path gradientshapeok="t" o:connecttype="rect"/>
                  </v:shapetype>
                  <v:shape id="TextBox 47" o:spid="_x0000_s1044" type="#_x0000_t202" style="position:absolute;left:34335;top:16561;width:46748;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j0r8MA&#10;AADdAAAADwAAAGRycy9kb3ducmV2LnhtbERPyWrDMBC9F/IPYgK51VJKWmInsgktgZ5amg1yG6yJ&#10;bWKNjKXG7t9XhUJu83jrrIvRtuJGvW8ca5gnCgRx6UzDlYbDfvu4BOEDssHWMWn4IQ9FPnlYY2bc&#10;wF9024VKxBD2GWqoQ+gyKX1Zk0WfuI44chfXWwwR9pU0PQ4x3LbySakXabHh2FBjR681ldfdt9Vw&#10;/LicTwv1Wb3Z525wo5JsU6n1bDpuViACjeEu/ne/mzhfpQv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j0r8MAAADdAAAADwAAAAAAAAAAAAAAAACYAgAAZHJzL2Rv&#10;d25yZXYueG1sUEsFBgAAAAAEAAQA9QAAAIgDA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2. Security Algorithm </w:t>
                          </w:r>
                          <w:proofErr w:type="gramStart"/>
                          <w:r w:rsidRPr="0054585B">
                            <w:rPr>
                              <w:rFonts w:ascii="Calibri" w:hAnsi="Calibri"/>
                              <w:color w:val="000000"/>
                              <w:kern w:val="24"/>
                              <w:sz w:val="18"/>
                              <w:szCs w:val="18"/>
                            </w:rPr>
                            <w:t>Request(</w:t>
                          </w:r>
                          <w:proofErr w:type="gramEnd"/>
                          <w:r w:rsidRPr="0054585B">
                            <w:rPr>
                              <w:rFonts w:ascii="Calibri" w:hAnsi="Calibri"/>
                              <w:color w:val="000000"/>
                              <w:kern w:val="24"/>
                              <w:sz w:val="18"/>
                              <w:szCs w:val="18"/>
                            </w:rPr>
                            <w:t>UE Security Capabilities, NSSAI)</w:t>
                          </w:r>
                        </w:p>
                      </w:txbxContent>
                    </v:textbox>
                  </v:shape>
                  <v:rect id="Rectangle 97" o:spid="_x0000_s1045" style="position:absolute;left:23208;top:11251;width:1169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MT/8MA&#10;AADdAAAADwAAAGRycy9kb3ducmV2LnhtbERPTWsCMRC9F/wPYYReimZbaNHVKFoQCsVDVfQ6bMbN&#10;4mayJNFN++ubQsHbPN7nzJfJtuJGPjSOFTyPCxDEldMN1woO+81oAiJEZI2tY1LwTQGWi8HDHEvt&#10;ev6i2y7WIodwKFGBibErpQyVIYth7DrizJ2dtxgz9LXUHvscblv5UhRv0mLDucFgR++GqsvuahVs&#10;f457028P609/YpapMrV7Sko9DtNqBiJSinfxv/tD5/nF9BX+vskn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MT/8MAAADdAAAADwAAAAAAAAAAAAAAAACYAgAAZHJzL2Rv&#10;d25yZXYueG1sUEsFBgAAAAAEAAQA9QAAAIgDAAAAAA==&#10;" strokeweight="2pt">
                    <v:textbox inset=",0,,0">
                      <w:txbxContent>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1. K</w:t>
                          </w:r>
                          <w:r w:rsidRPr="0054585B">
                            <w:rPr>
                              <w:rFonts w:ascii="Calibri" w:hAnsi="Calibri"/>
                              <w:color w:val="000000"/>
                              <w:kern w:val="24"/>
                              <w:sz w:val="14"/>
                              <w:szCs w:val="16"/>
                            </w:rPr>
                            <w:t>NAS_MM</w:t>
                          </w:r>
                        </w:p>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Derivation</w:t>
                          </w:r>
                        </w:p>
                      </w:txbxContent>
                    </v:textbox>
                  </v:rect>
                  <v:shape id="Straight Arrow Connector 98" o:spid="_x0000_s1046" type="#_x0000_t32" style="position:absolute;left:4423;top:41334;width:251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xJMMAAADdAAAADwAAAGRycy9kb3ducmV2LnhtbERPTWvCQBC9C/0PyxR6KXVjSrVN3YgI&#10;tYIntdDrkJ1kQ7KzIbvG+O+7BcHbPN7nLFejbcVAva8dK5hNExDEhdM1Vwp+Tl8v7yB8QNbYOiYF&#10;V/Kwyh8mS8y0u/CBhmOoRAxhn6ECE0KXSekLQxb91HXEkStdbzFE2FdS93iJ4baVaZLMpcWaY4PB&#10;jjaGiuZ4tgrKVNPsufk134s3LDf713QY2q1ST4/j+hNEoDHcxTf3Tsf5yccc/r+JJ8j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AsSTDAAAA3QAAAA8AAAAAAAAAAAAA&#10;AAAAoQIAAGRycy9kb3ducmV2LnhtbFBLBQYAAAAABAAEAPkAAACRAwAAAAA=&#10;">
                    <v:stroke endarrow="open"/>
                  </v:shape>
                  <v:shape id="Straight Arrow Connector 99" o:spid="_x0000_s1047" type="#_x0000_t32" style="position:absolute;left:4264;top:31696;width:251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WGDMUAAADdAAAADwAAAGRycy9kb3ducmV2LnhtbERPS2sCMRC+F/ofwhR6KTVpCz5Wo0ih&#10;UEpB1F68DZvZzeJmsm7iuvrrTUHwNh/fc2aL3tWiozZUnjW8DRQI4tybiksNf9uv1zGIEJEN1p5J&#10;w5kCLOaPDzPMjD/xmrpNLEUK4ZChBhtjk0kZcksOw8A3xIkrfOswJtiW0rR4SuGulu9KDaXDilOD&#10;xYY+LeX7zdFpeFnvqrIojr/n8HFZjdXP6mDzTuvnp345BRGpj3fxzf1t0nw1GcH/N+kE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wWGDMUAAADdAAAADwAAAAAAAAAA&#10;AAAAAAChAgAAZHJzL2Rvd25yZXYueG1sUEsFBgAAAAAEAAQA+QAAAJMDAAAAAA==&#10;">
                    <v:stroke endarrow="open"/>
                  </v:shape>
                  <v:shape id="TextBox 63" o:spid="_x0000_s1048" type="#_x0000_t202" style="position:absolute;left:4423;top:29097;width:85579;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X+qsUA&#10;AADdAAAADwAAAGRycy9kb3ducmV2LnhtbESPQWvCQBCF74L/YRmhN921VNHUVcRS6MlitIXehuyY&#10;BLOzIbs16b/vHAq9zfDevPfNZjf4Rt2pi3VgC/OZAUVcBFdzaeFyfp2uQMWE7LAJTBZ+KMJuOx5t&#10;MHOh5xPd81QqCeGYoYUqpTbTOhYVeYyz0BKLdg2dxyRrV2rXYS/hvtGPxiy1x5qlocKWDhUVt/zb&#10;W/g4Xr8+n8x7+eIXbR8Go9mvtbUPk2H/DCrRkP7Nf9dvTvDNWnDlGxlB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Vf6qxQAAAN0AAAAPAAAAAAAAAAAAAAAAAJgCAABkcnMv&#10;ZG93bnJldi54bWxQSwUGAAAAAAQABAD1AAAAig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5. NAS Security Mode </w:t>
                          </w:r>
                          <w:proofErr w:type="gramStart"/>
                          <w:r w:rsidRPr="0054585B">
                            <w:rPr>
                              <w:rFonts w:ascii="Calibri" w:hAnsi="Calibri"/>
                              <w:color w:val="000000"/>
                              <w:kern w:val="24"/>
                              <w:sz w:val="18"/>
                              <w:szCs w:val="18"/>
                            </w:rPr>
                            <w:t>Command(</w:t>
                          </w:r>
                          <w:proofErr w:type="gramEnd"/>
                          <w:r w:rsidRPr="0054585B">
                            <w:rPr>
                              <w:rFonts w:ascii="Calibri" w:hAnsi="Calibri"/>
                              <w:color w:val="000000"/>
                              <w:kern w:val="24"/>
                              <w:sz w:val="18"/>
                              <w:szCs w:val="18"/>
                            </w:rPr>
                            <w:t>KSI, Replayed UE Security Capabilities, Replayed NSSAI, NAS Algorithms, NAS-MAC, Parameters)</w:t>
                          </w:r>
                        </w:p>
                      </w:txbxContent>
                    </v:textbox>
                  </v:shape>
                  <v:shape id="Straight Arrow Connector 101" o:spid="_x0000_s1049" type="#_x0000_t32" style="position:absolute;left:29596;top:22956;width:332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35cUAAADdAAAADwAAAGRycy9kb3ducmV2LnhtbERPS2sCMRC+C/0PYQq9iCa2UHRrFBEE&#10;KQXxcfE2bGY3SzeTdRPXtb++KRS8zcf3nPmyd7XoqA2VZw2TsQJBnHtTcanhdNyMpiBCRDZYeyYN&#10;dwqwXDwN5pgZf+M9dYdYihTCIUMNNsYmkzLklhyGsW+IE1f41mFMsC2lafGWwl0tX5V6lw4rTg0W&#10;G1pbyr8PV6dhuD9XZVFcv+7h7Wc3VZ+7i807rV+e+9UHiEh9fIj/3VuT5qvZDP6+SS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a35cUAAADdAAAADwAAAAAAAAAA&#10;AAAAAAChAgAAZHJzL2Rvd25yZXYueG1sUEsFBgAAAAAEAAQA+QAAAJMDAAAAAA==&#10;">
                    <v:stroke endarrow="open"/>
                  </v:shape>
                  <v:shape id="TextBox 44" o:spid="_x0000_s1050" type="#_x0000_t202" style="position:absolute;left:22163;top:20330;width:62614;height:2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otsUA&#10;AADdAAAADwAAAGRycy9kb3ducmV2LnhtbESPT2vCQBDF74V+h2UKvdVdSxUbXUUsgieLfyp4G7Jj&#10;EszOhuxq4rfvHAq9zfDevPeb2aL3tbpTG6vAFoYDA4o4D67iwsLxsH6bgIoJ2WEdmCw8KMJi/vw0&#10;w8yFjnd036dCSQjHDC2UKTWZ1jEvyWMchIZYtEtoPSZZ20K7FjsJ97V+N2asPVYsDSU2tCopv+5v&#10;3sLP9nI+fZjv4suPmi70RrP/1Na+vvTLKahEffo3/11vnOAPjfDLNzKC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Gi2xQAAAN0AAAAPAAAAAAAAAAAAAAAAAJgCAABkcnMv&#10;ZG93bnJldi54bWxQSwUGAAAAAAQABAD1AAAAig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3. Security Algorithm Response (NAS Integrity Algorithm, NAS Encryption Algorithm) </w:t>
                          </w:r>
                        </w:p>
                      </w:txbxContent>
                    </v:textbox>
                  </v:shape>
                  <v:rect id="Rectangle 103" o:spid="_x0000_s1051" style="position:absolute;left:22163;top:24789;width:1439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OP5sIA&#10;AADdAAAADwAAAGRycy9kb3ducmV2LnhtbERPTWsCMRC9F/wPYQQvRbProZTVKCoIBfFQlfY6bMbN&#10;4mayJKkb++ubQqG3ebzPWa6T7cSdfGgdKyhnBQji2umWGwWX8376CiJEZI2dY1LwoADr1ehpiZV2&#10;A7/T/RQbkUM4VKjAxNhXUobakMUwcz1x5q7OW4wZ+kZqj0MOt52cF8WLtNhybjDY085QfTt9WQXH&#10;74+zGY6X7cF/MstUm8Y9J6Um47RZgIiU4r/4z/2m8/yyKOH3m3y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g4/mwgAAAN0AAAAPAAAAAAAAAAAAAAAAAJgCAABkcnMvZG93&#10;bnJldi54bWxQSwUGAAAAAAQABAD1AAAAhwMAAAAA&#10;" strokeweight="2pt">
                    <v:textbox inset=",0,,0">
                      <w:txbxContent>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 xml:space="preserve">4. </w:t>
                          </w:r>
                          <w:proofErr w:type="spellStart"/>
                          <w:r w:rsidRPr="0054585B">
                            <w:rPr>
                              <w:rFonts w:ascii="Calibri" w:hAnsi="Calibri"/>
                              <w:color w:val="000000"/>
                              <w:kern w:val="24"/>
                              <w:sz w:val="18"/>
                              <w:szCs w:val="20"/>
                            </w:rPr>
                            <w:t>K</w:t>
                          </w:r>
                          <w:r w:rsidRPr="0054585B">
                            <w:rPr>
                              <w:rFonts w:ascii="Calibri" w:hAnsi="Calibri"/>
                              <w:color w:val="000000"/>
                              <w:kern w:val="24"/>
                              <w:sz w:val="14"/>
                              <w:szCs w:val="16"/>
                            </w:rPr>
                            <w:t>NASint</w:t>
                          </w:r>
                          <w:proofErr w:type="spellEnd"/>
                          <w:r w:rsidRPr="0054585B">
                            <w:rPr>
                              <w:rFonts w:ascii="Calibri" w:hAnsi="Calibri"/>
                              <w:color w:val="000000"/>
                              <w:kern w:val="24"/>
                              <w:sz w:val="14"/>
                              <w:szCs w:val="16"/>
                            </w:rPr>
                            <w:t xml:space="preserve">, </w:t>
                          </w:r>
                          <w:proofErr w:type="spellStart"/>
                          <w:r w:rsidRPr="0054585B">
                            <w:rPr>
                              <w:rFonts w:ascii="Calibri" w:hAnsi="Calibri"/>
                              <w:color w:val="000000"/>
                              <w:kern w:val="24"/>
                              <w:sz w:val="18"/>
                              <w:szCs w:val="20"/>
                            </w:rPr>
                            <w:t>K</w:t>
                          </w:r>
                          <w:r w:rsidRPr="0054585B">
                            <w:rPr>
                              <w:rFonts w:ascii="Calibri" w:hAnsi="Calibri"/>
                              <w:color w:val="000000"/>
                              <w:kern w:val="24"/>
                              <w:sz w:val="14"/>
                              <w:szCs w:val="16"/>
                            </w:rPr>
                            <w:t>NASenc</w:t>
                          </w:r>
                          <w:proofErr w:type="spellEnd"/>
                          <w:r w:rsidRPr="0054585B">
                            <w:rPr>
                              <w:rFonts w:ascii="Calibri" w:hAnsi="Calibri"/>
                              <w:color w:val="000000"/>
                              <w:kern w:val="24"/>
                              <w:sz w:val="14"/>
                              <w:szCs w:val="16"/>
                            </w:rPr>
                            <w:t xml:space="preserve">  </w:t>
                          </w:r>
                        </w:p>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Derivation</w:t>
                          </w:r>
                        </w:p>
                      </w:txbxContent>
                    </v:textbox>
                  </v:rect>
                  <v:rect id="Rectangle 104" o:spid="_x0000_s1052" style="position:absolute;top:33615;width:14391;height:5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kcIA&#10;AADdAAAADwAAAGRycy9kb3ducmV2LnhtbERPTWsCMRC9F/wPYYReimb1UMpqFBUKgnioil6HzbhZ&#10;3EyWJHXT/vpGEHqbx/uc+TLZVtzJh8axgsm4AEFcOd1wreB0/Bx9gAgRWWPrmBT8UIDlYvAyx1K7&#10;nr/ofoi1yCEcSlRgYuxKKUNlyGIYu444c1fnLcYMfS21xz6H21ZOi+JdWmw4NxjsaGOouh2+rYL9&#10;7/lo+v1pvfMXZpkqU7u3pNTrMK1mICKl+C9+urc6z58UU3h8k0+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URGRwgAAAN0AAAAPAAAAAAAAAAAAAAAAAJgCAABkcnMvZG93&#10;bnJldi54bWxQSwUGAAAAAAQABAD1AAAAhwMAAAAA&#10;" strokeweight="2pt">
                    <v:textbox inset=",0,,0">
                      <w:txbxContent>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6. K</w:t>
                          </w:r>
                          <w:r w:rsidRPr="0054585B">
                            <w:rPr>
                              <w:rFonts w:ascii="Calibri" w:hAnsi="Calibri"/>
                              <w:color w:val="000000"/>
                              <w:kern w:val="24"/>
                              <w:sz w:val="18"/>
                              <w:szCs w:val="20"/>
                              <w:vertAlign w:val="subscript"/>
                            </w:rPr>
                            <w:t>NAS_MM</w:t>
                          </w:r>
                          <w:r w:rsidRPr="0054585B">
                            <w:rPr>
                              <w:rFonts w:ascii="Calibri" w:hAnsi="Calibri"/>
                              <w:color w:val="000000"/>
                              <w:kern w:val="24"/>
                              <w:sz w:val="18"/>
                              <w:szCs w:val="20"/>
                            </w:rPr>
                            <w:t xml:space="preserve">, </w:t>
                          </w:r>
                          <w:proofErr w:type="spellStart"/>
                          <w:r w:rsidRPr="0054585B">
                            <w:rPr>
                              <w:rFonts w:ascii="Calibri" w:hAnsi="Calibri"/>
                              <w:color w:val="000000"/>
                              <w:kern w:val="24"/>
                              <w:sz w:val="18"/>
                              <w:szCs w:val="20"/>
                            </w:rPr>
                            <w:t>K</w:t>
                          </w:r>
                          <w:r w:rsidRPr="0054585B">
                            <w:rPr>
                              <w:rFonts w:ascii="Calibri" w:hAnsi="Calibri"/>
                              <w:color w:val="000000"/>
                              <w:kern w:val="24"/>
                              <w:sz w:val="14"/>
                              <w:szCs w:val="16"/>
                            </w:rPr>
                            <w:t>NASint</w:t>
                          </w:r>
                          <w:proofErr w:type="spellEnd"/>
                          <w:r w:rsidRPr="0054585B">
                            <w:rPr>
                              <w:rFonts w:ascii="Calibri" w:hAnsi="Calibri"/>
                              <w:color w:val="000000"/>
                              <w:kern w:val="24"/>
                              <w:sz w:val="14"/>
                              <w:szCs w:val="16"/>
                            </w:rPr>
                            <w:t xml:space="preserve">, </w:t>
                          </w:r>
                          <w:proofErr w:type="spellStart"/>
                          <w:r w:rsidRPr="0054585B">
                            <w:rPr>
                              <w:rFonts w:ascii="Calibri" w:hAnsi="Calibri"/>
                              <w:color w:val="000000"/>
                              <w:kern w:val="24"/>
                              <w:sz w:val="14"/>
                              <w:szCs w:val="16"/>
                            </w:rPr>
                            <w:t>KNASenc</w:t>
                          </w:r>
                          <w:proofErr w:type="spellEnd"/>
                          <w:r w:rsidRPr="0054585B">
                            <w:rPr>
                              <w:rFonts w:ascii="Calibri" w:hAnsi="Calibri"/>
                              <w:color w:val="000000"/>
                              <w:kern w:val="24"/>
                              <w:sz w:val="14"/>
                              <w:szCs w:val="16"/>
                            </w:rPr>
                            <w:t xml:space="preserve">  </w:t>
                          </w:r>
                        </w:p>
                        <w:p w:rsidR="00995230" w:rsidRPr="00200E5C" w:rsidRDefault="00995230" w:rsidP="00995230">
                          <w:pPr>
                            <w:pStyle w:val="NormalWeb"/>
                            <w:spacing w:after="0"/>
                            <w:jc w:val="center"/>
                            <w:rPr>
                              <w:sz w:val="22"/>
                            </w:rPr>
                          </w:pPr>
                          <w:r w:rsidRPr="0054585B">
                            <w:rPr>
                              <w:rFonts w:ascii="Calibri" w:hAnsi="Calibri"/>
                              <w:color w:val="000000"/>
                              <w:kern w:val="24"/>
                              <w:sz w:val="18"/>
                              <w:szCs w:val="20"/>
                            </w:rPr>
                            <w:t>Derivation</w:t>
                          </w:r>
                        </w:p>
                      </w:txbxContent>
                    </v:textbox>
                  </v:rect>
                  <v:shape id="TextBox 51" o:spid="_x0000_s1053" type="#_x0000_t202" style="position:absolute;left:14390;top:38842;width:4978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r2wcIA&#10;AADdAAAADwAAAGRycy9kb3ducmV2LnhtbERPS4vCMBC+L+x/CLPgbU18rGjXKKIInlx8grehGduy&#10;zaQ00dZ/b4SFvc3H95zpvLWluFPtC8cael0Fgjh1puBMw/Gw/hyD8AHZYOmYNDzIw3z2/jbFxLiG&#10;d3Tfh0zEEPYJashDqBIpfZqTRd91FXHkrq62GCKsM2lqbGK4LWVfqZG0WHBsyLGiZU7p7/5mNZy2&#10;18t5qH6ylf2qGtcqyXYite58tItvEIHa8C/+c29MnN9TA3h9E0+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GvbBwgAAAN0AAAAPAAAAAAAAAAAAAAAAAJgCAABkcnMvZG93&#10;bnJldi54bWxQSwUGAAAAAAQABAD1AAAAhw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7. NAS Security Mode </w:t>
                          </w:r>
                          <w:proofErr w:type="gramStart"/>
                          <w:r w:rsidRPr="0054585B">
                            <w:rPr>
                              <w:rFonts w:ascii="Calibri" w:hAnsi="Calibri"/>
                              <w:color w:val="000000"/>
                              <w:kern w:val="24"/>
                              <w:sz w:val="18"/>
                              <w:szCs w:val="18"/>
                            </w:rPr>
                            <w:t>Complete(</w:t>
                          </w:r>
                          <w:proofErr w:type="gramEnd"/>
                          <w:r w:rsidRPr="0054585B">
                            <w:rPr>
                              <w:rFonts w:ascii="Calibri" w:hAnsi="Calibri"/>
                              <w:color w:val="000000"/>
                              <w:kern w:val="24"/>
                              <w:sz w:val="18"/>
                              <w:szCs w:val="18"/>
                            </w:rPr>
                            <w:t>NAS-MAC)</w:t>
                          </w:r>
                        </w:p>
                      </w:txbxContent>
                    </v:textbox>
                  </v:shape>
                  <v:rect id="Rectangle 106" o:spid="_x0000_s1054" style="position:absolute;left:1182;top:5888;width:8641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KEcQA&#10;AADdAAAADwAAAGRycy9kb3ducmV2LnhtbERPTWvCQBC9C/0PyxS8iG4iUkvqKkUU46FKVfA6ZKdJ&#10;aHY2ZtcY/71bKHibx/uc2aIzlWipcaVlBfEoAkGcWV1yruB0XA/fQTiPrLGyTAru5GAxf+nNMNH2&#10;xt/UHnwuQgi7BBUU3teJlC4ryKAb2Zo4cD+2MegDbHKpG7yFcFPJcRS9SYMlh4YCa1oWlP0erkbB&#10;4LJzaUqxnZbLlW231/P+a7BRqv/afX6A8NT5p/jfneowP44m8PdNOEH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CChHEAAAA3QAAAA8AAAAAAAAAAAAAAAAAmAIAAGRycy9k&#10;b3ducmV2LnhtbFBLBQYAAAAABAAEAPUAAACJAwAAAAA=&#10;" strokeweight="2pt">
                    <v:stroke dashstyle="dash"/>
                    <v:textbox>
                      <w:txbxContent>
                        <w:p w:rsidR="00995230" w:rsidRDefault="00995230" w:rsidP="00995230">
                          <w:pPr>
                            <w:pStyle w:val="NormalWeb"/>
                            <w:spacing w:after="0"/>
                            <w:jc w:val="center"/>
                          </w:pPr>
                          <w:r w:rsidRPr="0054585B">
                            <w:rPr>
                              <w:rFonts w:ascii="+mn-lt" w:eastAsia="MS Gothic" w:hAnsi="+mn-lt"/>
                              <w:color w:val="000000"/>
                              <w:kern w:val="24"/>
                            </w:rPr>
                            <w:t>AKA Procedure</w:t>
                          </w:r>
                        </w:p>
                      </w:txbxContent>
                    </v:textbox>
                  </v:rect>
                  <w10:anchorlock/>
                </v:group>
              </w:pict>
            </mc:Fallback>
          </mc:AlternateContent>
        </w:r>
      </w:del>
    </w:p>
    <w:p w:rsidR="00995230" w:rsidRPr="00995230" w:rsidRDefault="0050274F" w:rsidP="00995230">
      <w:pPr>
        <w:spacing w:after="200" w:line="276" w:lineRule="auto"/>
        <w:rPr>
          <w:lang w:eastAsia="zh-CN"/>
        </w:rPr>
      </w:pPr>
      <w:ins w:id="19" w:author="NEC" w:date="2017-03-07T16:13:00Z">
        <w:r>
          <w:object w:dxaOrig="14292" w:dyaOrig="7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22pt" o:ole="">
              <v:imagedata r:id="rId9" o:title=""/>
            </v:shape>
            <o:OLEObject Type="Embed" ProgID="RFFlow4" ShapeID="_x0000_i1025" DrawAspect="Content" ObjectID="_1555870296" r:id="rId10"/>
          </w:object>
        </w:r>
      </w:ins>
    </w:p>
    <w:p w:rsidR="00995230" w:rsidRPr="00995230" w:rsidRDefault="00995230" w:rsidP="00995230">
      <w:pPr>
        <w:keepNext/>
        <w:keepLines/>
        <w:spacing w:before="60"/>
        <w:jc w:val="center"/>
        <w:rPr>
          <w:rFonts w:ascii="Arial" w:hAnsi="Arial"/>
          <w:b/>
          <w:lang w:eastAsia="zh-CN"/>
        </w:rPr>
      </w:pPr>
      <w:r w:rsidRPr="00995230">
        <w:rPr>
          <w:rFonts w:ascii="Arial" w:hAnsi="Arial"/>
          <w:b/>
          <w:lang w:eastAsia="zh-CN"/>
        </w:rPr>
        <w:t>Figure 5.1.4.31.2.1-1 Message flow for NAS security mode command procedure of non-roaming scenario</w:t>
      </w:r>
      <w:r w:rsidRPr="00995230">
        <w:rPr>
          <w:rFonts w:ascii="Arial" w:hAnsi="Arial"/>
          <w:b/>
        </w:rPr>
        <w:t xml:space="preserve"> </w:t>
      </w:r>
    </w:p>
    <w:p w:rsidR="00995230" w:rsidRPr="00995230" w:rsidRDefault="00995230" w:rsidP="00995230">
      <w:pPr>
        <w:keepNext/>
        <w:keepLines/>
        <w:spacing w:before="120"/>
        <w:ind w:left="1985" w:hanging="1985"/>
        <w:outlineLvl w:val="5"/>
        <w:rPr>
          <w:rFonts w:ascii="Arial" w:hAnsi="Arial"/>
          <w:lang w:eastAsia="x-none"/>
        </w:rPr>
      </w:pPr>
      <w:bookmarkStart w:id="20" w:name="_Toc475605592"/>
      <w:bookmarkStart w:id="21" w:name="_Toc475607067"/>
      <w:bookmarkStart w:id="22" w:name="_Toc476246387"/>
      <w:bookmarkStart w:id="23" w:name="_Toc476326357"/>
      <w:r w:rsidRPr="00995230">
        <w:rPr>
          <w:rFonts w:ascii="Arial" w:hAnsi="Arial"/>
          <w:lang w:eastAsia="x-none"/>
        </w:rPr>
        <w:t xml:space="preserve">5.1.4.31.2.2 </w:t>
      </w:r>
      <w:r w:rsidRPr="00995230">
        <w:rPr>
          <w:rFonts w:ascii="Arial" w:hAnsi="Arial"/>
          <w:lang w:eastAsia="x-none"/>
        </w:rPr>
        <w:tab/>
        <w:t>AS security procedure</w:t>
      </w:r>
      <w:bookmarkEnd w:id="20"/>
      <w:bookmarkEnd w:id="21"/>
      <w:bookmarkEnd w:id="22"/>
      <w:bookmarkEnd w:id="23"/>
      <w:r w:rsidRPr="00995230">
        <w:rPr>
          <w:rFonts w:ascii="Arial" w:hAnsi="Arial"/>
          <w:lang w:eastAsia="x-none"/>
        </w:rPr>
        <w:t xml:space="preserve"> </w:t>
      </w:r>
    </w:p>
    <w:p w:rsidR="00995230" w:rsidRPr="00995230" w:rsidDel="00995230" w:rsidRDefault="00995230" w:rsidP="00995230">
      <w:pPr>
        <w:rPr>
          <w:del w:id="24" w:author="NEC" w:date="2017-03-07T15:46:00Z"/>
        </w:rPr>
      </w:pPr>
    </w:p>
    <w:p w:rsidR="00995230" w:rsidRPr="00995230" w:rsidDel="00995230" w:rsidRDefault="00995230" w:rsidP="00995230">
      <w:pPr>
        <w:rPr>
          <w:del w:id="25" w:author="NEC" w:date="2017-03-07T15:46:00Z"/>
        </w:rPr>
      </w:pPr>
    </w:p>
    <w:p w:rsidR="00995230" w:rsidRPr="00995230" w:rsidRDefault="00995230" w:rsidP="00995230">
      <w:r w:rsidRPr="00995230">
        <w:t>Figure 5.1.4.31.2.2-1 shows the security procedure to establish AS Security between the UE and NG (R)AN.</w:t>
      </w:r>
    </w:p>
    <w:p w:rsidR="00995230" w:rsidRPr="00995230" w:rsidDel="00E35E86" w:rsidRDefault="00995230" w:rsidP="00995230">
      <w:pPr>
        <w:spacing w:after="0" w:line="276" w:lineRule="auto"/>
        <w:ind w:left="720"/>
        <w:contextualSpacing/>
        <w:rPr>
          <w:del w:id="26" w:author="NEC" w:date="2017-03-08T14:44:00Z"/>
        </w:rPr>
      </w:pPr>
    </w:p>
    <w:p w:rsidR="00995230" w:rsidRPr="00995230" w:rsidDel="00E35E86" w:rsidRDefault="00995230" w:rsidP="00995230">
      <w:pPr>
        <w:spacing w:after="0" w:line="276" w:lineRule="auto"/>
        <w:ind w:left="720"/>
        <w:contextualSpacing/>
        <w:rPr>
          <w:del w:id="27" w:author="NEC" w:date="2017-03-08T14:44:00Z"/>
        </w:rPr>
      </w:pPr>
    </w:p>
    <w:p w:rsidR="00995230" w:rsidRPr="00995230" w:rsidDel="00E35E86" w:rsidRDefault="00995230" w:rsidP="00995230">
      <w:pPr>
        <w:spacing w:after="0" w:line="276" w:lineRule="auto"/>
        <w:ind w:left="720"/>
        <w:contextualSpacing/>
        <w:rPr>
          <w:del w:id="28" w:author="NEC" w:date="2017-03-08T14:44:00Z"/>
        </w:rPr>
      </w:pPr>
    </w:p>
    <w:p w:rsidR="00995230" w:rsidRPr="00995230" w:rsidDel="00E35E86" w:rsidRDefault="00995230" w:rsidP="00995230">
      <w:pPr>
        <w:spacing w:after="0" w:line="276" w:lineRule="auto"/>
        <w:ind w:left="360"/>
        <w:contextualSpacing/>
        <w:rPr>
          <w:del w:id="29" w:author="NEC" w:date="2017-03-08T14:44:00Z"/>
        </w:rPr>
      </w:pPr>
    </w:p>
    <w:p w:rsidR="00995230" w:rsidRPr="00995230" w:rsidRDefault="00995230" w:rsidP="00995230">
      <w:pPr>
        <w:numPr>
          <w:ilvl w:val="0"/>
          <w:numId w:val="4"/>
        </w:numPr>
        <w:spacing w:after="0" w:line="276" w:lineRule="auto"/>
        <w:contextualSpacing/>
      </w:pPr>
      <w:r w:rsidRPr="00995230">
        <w:t>The AMF derives K</w:t>
      </w:r>
      <w:r w:rsidRPr="00995230">
        <w:rPr>
          <w:vertAlign w:val="subscript"/>
        </w:rPr>
        <w:t>AN</w:t>
      </w:r>
      <w:r w:rsidRPr="00995230">
        <w:t xml:space="preserve"> from K</w:t>
      </w:r>
      <w:r w:rsidRPr="00995230">
        <w:rPr>
          <w:vertAlign w:val="subscript"/>
        </w:rPr>
        <w:t>SEAF</w:t>
      </w:r>
      <w:r w:rsidRPr="00995230">
        <w:t xml:space="preserve">. </w:t>
      </w:r>
    </w:p>
    <w:p w:rsidR="00995230" w:rsidRPr="00995230" w:rsidRDefault="00995230" w:rsidP="00995230">
      <w:pPr>
        <w:numPr>
          <w:ilvl w:val="0"/>
          <w:numId w:val="4"/>
        </w:numPr>
        <w:spacing w:after="0" w:line="276" w:lineRule="auto"/>
        <w:contextualSpacing/>
      </w:pPr>
      <w:r w:rsidRPr="00995230">
        <w:t xml:space="preserve">The AMF sends the </w:t>
      </w:r>
      <w:r w:rsidRPr="00995230">
        <w:rPr>
          <w:rFonts w:ascii="Calibri" w:hAnsi="Calibri"/>
          <w:color w:val="000000"/>
          <w:kern w:val="24"/>
          <w:sz w:val="18"/>
          <w:szCs w:val="18"/>
          <w:lang w:val="en-US"/>
        </w:rPr>
        <w:t>Initial Context Setup Request(K</w:t>
      </w:r>
      <w:r w:rsidRPr="00995230">
        <w:rPr>
          <w:rFonts w:ascii="Calibri" w:hAnsi="Calibri"/>
          <w:color w:val="000000"/>
          <w:kern w:val="24"/>
          <w:sz w:val="18"/>
          <w:szCs w:val="18"/>
          <w:vertAlign w:val="subscript"/>
          <w:lang w:val="en-US"/>
        </w:rPr>
        <w:t>AN</w:t>
      </w:r>
      <w:r w:rsidRPr="00995230">
        <w:rPr>
          <w:rFonts w:ascii="Calibri" w:hAnsi="Calibri"/>
          <w:color w:val="000000"/>
          <w:kern w:val="24"/>
          <w:sz w:val="18"/>
          <w:szCs w:val="18"/>
          <w:lang w:val="en-US"/>
        </w:rPr>
        <w:t>, Accepted NSSAI, UE Security Capabilities) to the NG (R)AN.</w:t>
      </w:r>
    </w:p>
    <w:p w:rsidR="00995230" w:rsidRPr="00995230" w:rsidRDefault="00995230" w:rsidP="00995230">
      <w:pPr>
        <w:numPr>
          <w:ilvl w:val="0"/>
          <w:numId w:val="4"/>
        </w:numPr>
        <w:spacing w:after="0" w:line="276" w:lineRule="auto"/>
        <w:contextualSpacing/>
      </w:pPr>
      <w:r w:rsidRPr="00995230">
        <w:t>The NG (R)AN selects the algorithms for UP and RRC keys derivation and derives K</w:t>
      </w:r>
      <w:r w:rsidRPr="00995230">
        <w:rPr>
          <w:vertAlign w:val="subscript"/>
        </w:rPr>
        <w:t>UPin</w:t>
      </w:r>
      <w:r w:rsidRPr="00995230">
        <w:t>t, K</w:t>
      </w:r>
      <w:r w:rsidRPr="00995230">
        <w:rPr>
          <w:vertAlign w:val="subscript"/>
        </w:rPr>
        <w:t>UPenc</w:t>
      </w:r>
      <w:r w:rsidRPr="00995230">
        <w:t>, K</w:t>
      </w:r>
      <w:r w:rsidRPr="00995230">
        <w:rPr>
          <w:vertAlign w:val="subscript"/>
        </w:rPr>
        <w:t xml:space="preserve">RRCint </w:t>
      </w:r>
      <w:r w:rsidRPr="00995230">
        <w:t>and K</w:t>
      </w:r>
      <w:r w:rsidRPr="00995230">
        <w:rPr>
          <w:vertAlign w:val="subscript"/>
        </w:rPr>
        <w:t>RRCenc</w:t>
      </w:r>
      <w:r w:rsidRPr="00995230">
        <w:t>.</w:t>
      </w:r>
    </w:p>
    <w:p w:rsidR="00995230" w:rsidRPr="00995230" w:rsidRDefault="00995230" w:rsidP="00995230">
      <w:pPr>
        <w:numPr>
          <w:ilvl w:val="0"/>
          <w:numId w:val="4"/>
        </w:numPr>
        <w:spacing w:after="0" w:line="276" w:lineRule="auto"/>
        <w:contextualSpacing/>
      </w:pPr>
      <w:r w:rsidRPr="00995230">
        <w:t>The NG (R)AN sends the integrity protected AS Security Mode Command(AS algorithm ID, AS algorithm distinguisher, MAC) to the UE.</w:t>
      </w:r>
    </w:p>
    <w:p w:rsidR="00995230" w:rsidRPr="00995230" w:rsidRDefault="00995230" w:rsidP="00995230">
      <w:pPr>
        <w:numPr>
          <w:ilvl w:val="0"/>
          <w:numId w:val="4"/>
        </w:numPr>
        <w:spacing w:after="0" w:line="276" w:lineRule="auto"/>
        <w:contextualSpacing/>
      </w:pPr>
      <w:r w:rsidRPr="00995230">
        <w:t>The UE derives the K</w:t>
      </w:r>
      <w:r w:rsidRPr="00995230">
        <w:rPr>
          <w:vertAlign w:val="subscript"/>
        </w:rPr>
        <w:t>AN</w:t>
      </w:r>
      <w:r w:rsidRPr="00995230">
        <w:t xml:space="preserve"> and corresponding RRC and UP integrity and encryption keys.</w:t>
      </w:r>
    </w:p>
    <w:p w:rsidR="00995230" w:rsidRPr="00995230" w:rsidRDefault="00995230" w:rsidP="00995230">
      <w:pPr>
        <w:numPr>
          <w:ilvl w:val="0"/>
          <w:numId w:val="4"/>
        </w:numPr>
        <w:spacing w:after="0" w:line="276" w:lineRule="auto"/>
        <w:contextualSpacing/>
      </w:pPr>
      <w:r w:rsidRPr="00995230">
        <w:t>The UE then sends the AS SM Complete command along with MAC to authenticate the AS SMC message.</w:t>
      </w:r>
    </w:p>
    <w:p w:rsidR="00995230" w:rsidRPr="00995230" w:rsidRDefault="00995230" w:rsidP="00995230">
      <w:pPr>
        <w:numPr>
          <w:ilvl w:val="0"/>
          <w:numId w:val="4"/>
        </w:numPr>
        <w:spacing w:after="0" w:line="276" w:lineRule="auto"/>
        <w:contextualSpacing/>
      </w:pPr>
      <w:r w:rsidRPr="00995230">
        <w:t>The NG (R)AN then sends the Initial Context Setup Response to the AMF.</w:t>
      </w:r>
    </w:p>
    <w:p w:rsidR="00995230" w:rsidRDefault="00995230" w:rsidP="00995230">
      <w:pPr>
        <w:rPr>
          <w:ins w:id="30" w:author="NEC" w:date="2017-03-07T15:46:00Z"/>
        </w:rPr>
      </w:pPr>
      <w:del w:id="31" w:author="NEC" w:date="2017-03-07T15:46:00Z">
        <w:r w:rsidDel="00995230">
          <w:rPr>
            <w:noProof/>
            <w:lang w:val="en-IN" w:eastAsia="en-IN"/>
          </w:rPr>
          <mc:AlternateContent>
            <mc:Choice Requires="wpg">
              <w:drawing>
                <wp:inline distT="0" distB="0" distL="0" distR="0" wp14:anchorId="58591515" wp14:editId="6C8AB346">
                  <wp:extent cx="5638800" cy="4283986"/>
                  <wp:effectExtent l="0" t="0" r="19050" b="21590"/>
                  <wp:docPr id="1048" name="Group 10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8800" cy="4283986"/>
                            <a:chOff x="0" y="0"/>
                            <a:chExt cx="8920212" cy="4477262"/>
                          </a:xfrm>
                        </wpg:grpSpPr>
                        <wps:wsp>
                          <wps:cNvPr id="1049" name="Straight Connector 108"/>
                          <wps:cNvCnPr>
                            <a:cxnSpLocks noChangeShapeType="1"/>
                          </wps:cNvCnPr>
                          <wps:spPr bwMode="auto">
                            <a:xfrm>
                              <a:off x="7412529" y="180020"/>
                              <a:ext cx="0" cy="4297242"/>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50" name="Rectangle 109"/>
                          <wps:cNvSpPr>
                            <a:spLocks noChangeArrowheads="1"/>
                          </wps:cNvSpPr>
                          <wps:spPr bwMode="auto">
                            <a:xfrm>
                              <a:off x="7016485" y="0"/>
                              <a:ext cx="923656"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AUSF</w:t>
                                </w:r>
                              </w:p>
                            </w:txbxContent>
                          </wps:txbx>
                          <wps:bodyPr rot="0" vert="horz" wrap="square" lIns="91440" tIns="45720" rIns="91440" bIns="45720" anchor="ctr" anchorCtr="0" upright="1">
                            <a:noAutofit/>
                          </wps:bodyPr>
                        </wps:wsp>
                        <wps:wsp>
                          <wps:cNvPr id="1051" name="Straight Connector 110"/>
                          <wps:cNvCnPr>
                            <a:cxnSpLocks noChangeShapeType="1"/>
                          </wps:cNvCnPr>
                          <wps:spPr bwMode="auto">
                            <a:xfrm>
                              <a:off x="8524168" y="180020"/>
                              <a:ext cx="0" cy="4297242"/>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52" name="Straight Connector 111"/>
                          <wps:cNvCnPr>
                            <a:cxnSpLocks noChangeShapeType="1"/>
                          </wps:cNvCnPr>
                          <wps:spPr bwMode="auto">
                            <a:xfrm>
                              <a:off x="6309335" y="192786"/>
                              <a:ext cx="0" cy="428447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53" name="Straight Connector 112"/>
                          <wps:cNvCnPr>
                            <a:cxnSpLocks noChangeShapeType="1"/>
                          </wps:cNvCnPr>
                          <wps:spPr bwMode="auto">
                            <a:xfrm>
                              <a:off x="4932531" y="192786"/>
                              <a:ext cx="0" cy="428447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54" name="Straight Connector 113"/>
                          <wps:cNvCnPr>
                            <a:cxnSpLocks noChangeShapeType="1"/>
                          </wps:cNvCnPr>
                          <wps:spPr bwMode="auto">
                            <a:xfrm>
                              <a:off x="1785349" y="192786"/>
                              <a:ext cx="0" cy="428447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55" name="Rectangle 114"/>
                          <wps:cNvSpPr>
                            <a:spLocks noChangeArrowheads="1"/>
                          </wps:cNvSpPr>
                          <wps:spPr bwMode="auto">
                            <a:xfrm>
                              <a:off x="1224119" y="5858"/>
                              <a:ext cx="1122460"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2"/>
                                    <w:szCs w:val="28"/>
                                  </w:rPr>
                                  <w:t>NG (R</w:t>
                                </w:r>
                                <w:proofErr w:type="gramStart"/>
                                <w:r w:rsidRPr="0054585B">
                                  <w:rPr>
                                    <w:rFonts w:ascii="Calibri" w:hAnsi="Calibri"/>
                                    <w:color w:val="000000"/>
                                    <w:kern w:val="24"/>
                                    <w:sz w:val="22"/>
                                    <w:szCs w:val="28"/>
                                  </w:rPr>
                                  <w:t>)AN</w:t>
                                </w:r>
                                <w:proofErr w:type="gramEnd"/>
                              </w:p>
                            </w:txbxContent>
                          </wps:txbx>
                          <wps:bodyPr rot="0" vert="horz" wrap="square" lIns="91440" tIns="45720" rIns="91440" bIns="45720" anchor="ctr" anchorCtr="0" upright="1">
                            <a:noAutofit/>
                          </wps:bodyPr>
                        </wps:wsp>
                        <wps:wsp>
                          <wps:cNvPr id="1056" name="Rectangle 115"/>
                          <wps:cNvSpPr>
                            <a:spLocks noChangeArrowheads="1"/>
                          </wps:cNvSpPr>
                          <wps:spPr bwMode="auto">
                            <a:xfrm>
                              <a:off x="4536487" y="5858"/>
                              <a:ext cx="962274"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UPF</w:t>
                                </w:r>
                              </w:p>
                            </w:txbxContent>
                          </wps:txbx>
                          <wps:bodyPr rot="0" vert="horz" wrap="square" lIns="91440" tIns="45720" rIns="91440" bIns="45720" anchor="ctr" anchorCtr="0" upright="1">
                            <a:noAutofit/>
                          </wps:bodyPr>
                        </wps:wsp>
                        <wps:wsp>
                          <wps:cNvPr id="1057" name="Rectangle 116"/>
                          <wps:cNvSpPr>
                            <a:spLocks noChangeArrowheads="1"/>
                          </wps:cNvSpPr>
                          <wps:spPr bwMode="auto">
                            <a:xfrm>
                              <a:off x="5832631" y="5858"/>
                              <a:ext cx="936104"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SPCF</w:t>
                                </w:r>
                              </w:p>
                            </w:txbxContent>
                          </wps:txbx>
                          <wps:bodyPr rot="0" vert="horz" wrap="square" lIns="91440" tIns="45720" rIns="91440" bIns="45720" anchor="ctr" anchorCtr="0" upright="1">
                            <a:noAutofit/>
                          </wps:bodyPr>
                        </wps:wsp>
                        <wps:wsp>
                          <wps:cNvPr id="1058" name="Rectangle 117"/>
                          <wps:cNvSpPr>
                            <a:spLocks noChangeArrowheads="1"/>
                          </wps:cNvSpPr>
                          <wps:spPr bwMode="auto">
                            <a:xfrm>
                              <a:off x="8128124" y="0"/>
                              <a:ext cx="792088"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0"/>
                                  </w:rPr>
                                </w:pPr>
                                <w:r w:rsidRPr="0054585B">
                                  <w:rPr>
                                    <w:rFonts w:ascii="Calibri" w:hAnsi="Calibri"/>
                                    <w:color w:val="000000"/>
                                    <w:kern w:val="24"/>
                                    <w:sz w:val="18"/>
                                    <w:szCs w:val="22"/>
                                  </w:rPr>
                                  <w:t>UDM/ ARPF</w:t>
                                </w:r>
                              </w:p>
                            </w:txbxContent>
                          </wps:txbx>
                          <wps:bodyPr rot="0" vert="horz" wrap="square" lIns="91440" tIns="45720" rIns="91440" bIns="45720" anchor="ctr" anchorCtr="0" upright="1">
                            <a:noAutofit/>
                          </wps:bodyPr>
                        </wps:wsp>
                        <wps:wsp>
                          <wps:cNvPr id="1059" name="Straight Connector 118"/>
                          <wps:cNvCnPr>
                            <a:cxnSpLocks noChangeShapeType="1"/>
                          </wps:cNvCnPr>
                          <wps:spPr bwMode="auto">
                            <a:xfrm>
                              <a:off x="468035" y="192786"/>
                              <a:ext cx="0" cy="428447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0" name="Rectangle 119"/>
                          <wps:cNvSpPr>
                            <a:spLocks noChangeArrowheads="1"/>
                          </wps:cNvSpPr>
                          <wps:spPr bwMode="auto">
                            <a:xfrm>
                              <a:off x="143999" y="12766"/>
                              <a:ext cx="648072"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UE</w:t>
                                </w:r>
                              </w:p>
                            </w:txbxContent>
                          </wps:txbx>
                          <wps:bodyPr rot="0" vert="horz" wrap="square" lIns="91440" tIns="45720" rIns="91440" bIns="45720" anchor="ctr" anchorCtr="0" upright="1">
                            <a:noAutofit/>
                          </wps:bodyPr>
                        </wps:wsp>
                        <wps:wsp>
                          <wps:cNvPr id="1061" name="Straight Connector 135"/>
                          <wps:cNvCnPr>
                            <a:cxnSpLocks noChangeShapeType="1"/>
                          </wps:cNvCnPr>
                          <wps:spPr bwMode="auto">
                            <a:xfrm>
                              <a:off x="3948279" y="192786"/>
                              <a:ext cx="0" cy="4284476"/>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2" name="Rectangle 137"/>
                          <wps:cNvSpPr>
                            <a:spLocks noChangeArrowheads="1"/>
                          </wps:cNvSpPr>
                          <wps:spPr bwMode="auto">
                            <a:xfrm>
                              <a:off x="3599328" y="12766"/>
                              <a:ext cx="741095"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SMF</w:t>
                                </w:r>
                              </w:p>
                            </w:txbxContent>
                          </wps:txbx>
                          <wps:bodyPr rot="0" vert="horz" wrap="square" lIns="91440" tIns="45720" rIns="91440" bIns="45720" anchor="ctr" anchorCtr="0" upright="1">
                            <a:noAutofit/>
                          </wps:bodyPr>
                        </wps:wsp>
                        <wps:wsp>
                          <wps:cNvPr id="1063" name="Straight Connector 146"/>
                          <wps:cNvCnPr>
                            <a:cxnSpLocks noChangeShapeType="1"/>
                          </wps:cNvCnPr>
                          <wps:spPr bwMode="auto">
                            <a:xfrm>
                              <a:off x="2964542" y="185878"/>
                              <a:ext cx="0" cy="4291384"/>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4" name="Rectangle 147"/>
                          <wps:cNvSpPr>
                            <a:spLocks noChangeArrowheads="1"/>
                          </wps:cNvSpPr>
                          <wps:spPr bwMode="auto">
                            <a:xfrm>
                              <a:off x="2615591" y="5858"/>
                              <a:ext cx="741095"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AMF</w:t>
                                </w:r>
                              </w:p>
                            </w:txbxContent>
                          </wps:txbx>
                          <wps:bodyPr rot="0" vert="horz" wrap="square" lIns="91440" tIns="45720" rIns="91440" bIns="45720" anchor="ctr" anchorCtr="0" upright="1">
                            <a:noAutofit/>
                          </wps:bodyPr>
                        </wps:wsp>
                        <wps:wsp>
                          <wps:cNvPr id="1065" name="Rectangle 150"/>
                          <wps:cNvSpPr>
                            <a:spLocks noChangeArrowheads="1"/>
                          </wps:cNvSpPr>
                          <wps:spPr bwMode="auto">
                            <a:xfrm>
                              <a:off x="2430321" y="588830"/>
                              <a:ext cx="1169007" cy="360040"/>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1. K</w:t>
                                </w:r>
                                <w:r w:rsidRPr="0054585B">
                                  <w:rPr>
                                    <w:rFonts w:ascii="Calibri" w:hAnsi="Calibri"/>
                                    <w:color w:val="000000"/>
                                    <w:kern w:val="24"/>
                                    <w:sz w:val="12"/>
                                    <w:szCs w:val="16"/>
                                  </w:rPr>
                                  <w:t>AN</w:t>
                                </w:r>
                              </w:p>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Derivation</w:t>
                                </w:r>
                              </w:p>
                            </w:txbxContent>
                          </wps:txbx>
                          <wps:bodyPr rot="0" vert="horz" wrap="square" lIns="91440" tIns="45720" rIns="91440" bIns="45720" anchor="ctr" anchorCtr="0" upright="1">
                            <a:noAutofit/>
                          </wps:bodyPr>
                        </wps:wsp>
                        <wps:wsp>
                          <wps:cNvPr id="1066" name="Straight Arrow Connector 151"/>
                          <wps:cNvCnPr>
                            <a:cxnSpLocks noChangeShapeType="1"/>
                          </wps:cNvCnPr>
                          <wps:spPr bwMode="auto">
                            <a:xfrm flipH="1">
                              <a:off x="1777311" y="1323718"/>
                              <a:ext cx="1200788"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67" name="TextBox 32"/>
                          <wps:cNvSpPr txBox="1">
                            <a:spLocks noChangeArrowheads="1"/>
                          </wps:cNvSpPr>
                          <wps:spPr bwMode="auto">
                            <a:xfrm>
                              <a:off x="2167339" y="1092761"/>
                              <a:ext cx="5772801" cy="2309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2. Initial Context Setup </w:t>
                                </w:r>
                                <w:proofErr w:type="gramStart"/>
                                <w:r w:rsidRPr="0054585B">
                                  <w:rPr>
                                    <w:rFonts w:ascii="Calibri" w:hAnsi="Calibri"/>
                                    <w:color w:val="000000"/>
                                    <w:kern w:val="24"/>
                                    <w:sz w:val="18"/>
                                    <w:szCs w:val="18"/>
                                  </w:rPr>
                                  <w:t>Request(</w:t>
                                </w:r>
                                <w:proofErr w:type="gramEnd"/>
                                <w:r w:rsidRPr="0054585B">
                                  <w:rPr>
                                    <w:rFonts w:ascii="Calibri" w:hAnsi="Calibri"/>
                                    <w:color w:val="000000"/>
                                    <w:kern w:val="24"/>
                                    <w:sz w:val="18"/>
                                    <w:szCs w:val="18"/>
                                  </w:rPr>
                                  <w:t>KAN, Accepted NSSAI, UE Security Capabilities)</w:t>
                                </w:r>
                              </w:p>
                            </w:txbxContent>
                          </wps:txbx>
                          <wps:bodyPr rot="0" vert="horz" wrap="square" lIns="91440" tIns="45720" rIns="91440" bIns="45720" anchor="t" anchorCtr="0" upright="1">
                            <a:noAutofit/>
                          </wps:bodyPr>
                        </wps:wsp>
                        <wps:wsp>
                          <wps:cNvPr id="1068" name="Straight Arrow Connector 153"/>
                          <wps:cNvCnPr>
                            <a:cxnSpLocks noChangeShapeType="1"/>
                          </wps:cNvCnPr>
                          <wps:spPr bwMode="auto">
                            <a:xfrm>
                              <a:off x="446914" y="3569758"/>
                              <a:ext cx="1319443"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69" name="TextBox 34"/>
                          <wps:cNvSpPr txBox="1">
                            <a:spLocks noChangeArrowheads="1"/>
                          </wps:cNvSpPr>
                          <wps:spPr bwMode="auto">
                            <a:xfrm>
                              <a:off x="813547" y="3338544"/>
                              <a:ext cx="6749241"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6. AS Security Mode Complete (MAC)</w:t>
                                </w:r>
                              </w:p>
                            </w:txbxContent>
                          </wps:txbx>
                          <wps:bodyPr rot="0" vert="horz" wrap="square" lIns="91440" tIns="45720" rIns="91440" bIns="45720" anchor="t" anchorCtr="0" upright="1">
                            <a:noAutofit/>
                          </wps:bodyPr>
                        </wps:wsp>
                        <wps:wsp>
                          <wps:cNvPr id="1070" name="Rectangle 161"/>
                          <wps:cNvSpPr>
                            <a:spLocks noChangeArrowheads="1"/>
                          </wps:cNvSpPr>
                          <wps:spPr bwMode="auto">
                            <a:xfrm>
                              <a:off x="1018488" y="1604847"/>
                              <a:ext cx="1627159" cy="504056"/>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 xml:space="preserve">3.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Derivation</w:t>
                                </w:r>
                              </w:p>
                            </w:txbxContent>
                          </wps:txbx>
                          <wps:bodyPr rot="0" vert="horz" wrap="square" lIns="91440" tIns="45720" rIns="91440" bIns="45720" anchor="ctr" anchorCtr="0" upright="1">
                            <a:noAutofit/>
                          </wps:bodyPr>
                        </wps:wsp>
                        <wps:wsp>
                          <wps:cNvPr id="1071" name="Straight Arrow Connector 184"/>
                          <wps:cNvCnPr>
                            <a:cxnSpLocks noChangeShapeType="1"/>
                          </wps:cNvCnPr>
                          <wps:spPr bwMode="auto">
                            <a:xfrm flipH="1">
                              <a:off x="431051" y="2591757"/>
                              <a:ext cx="1329882"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72" name="TextBox 37"/>
                          <wps:cNvSpPr txBox="1">
                            <a:spLocks noChangeArrowheads="1"/>
                          </wps:cNvSpPr>
                          <wps:spPr bwMode="auto">
                            <a:xfrm>
                              <a:off x="446895" y="2331563"/>
                              <a:ext cx="7413233"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4. AS Security Mode </w:t>
                                </w:r>
                                <w:proofErr w:type="gramStart"/>
                                <w:r w:rsidRPr="0054585B">
                                  <w:rPr>
                                    <w:rFonts w:ascii="Calibri" w:hAnsi="Calibri"/>
                                    <w:color w:val="000000"/>
                                    <w:kern w:val="24"/>
                                    <w:sz w:val="18"/>
                                    <w:szCs w:val="18"/>
                                  </w:rPr>
                                  <w:t>Command(</w:t>
                                </w:r>
                                <w:proofErr w:type="gramEnd"/>
                                <w:r w:rsidRPr="0054585B">
                                  <w:rPr>
                                    <w:rFonts w:ascii="Calibri" w:hAnsi="Calibri"/>
                                    <w:color w:val="000000"/>
                                    <w:kern w:val="24"/>
                                    <w:sz w:val="18"/>
                                    <w:szCs w:val="18"/>
                                  </w:rPr>
                                  <w:t>AS Algorithm ID, Algorithm distinguisher, MAC, Parameters)</w:t>
                                </w:r>
                              </w:p>
                            </w:txbxContent>
                          </wps:txbx>
                          <wps:bodyPr rot="0" vert="horz" wrap="square" lIns="91440" tIns="45720" rIns="91440" bIns="45720" anchor="t" anchorCtr="0" upright="1">
                            <a:noAutofit/>
                          </wps:bodyPr>
                        </wps:wsp>
                        <wps:wsp>
                          <wps:cNvPr id="1073" name="Straight Arrow Connector 256"/>
                          <wps:cNvCnPr>
                            <a:cxnSpLocks noChangeShapeType="1"/>
                          </wps:cNvCnPr>
                          <wps:spPr bwMode="auto">
                            <a:xfrm>
                              <a:off x="1781706" y="3847913"/>
                              <a:ext cx="121029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74" name="TextBox 40"/>
                          <wps:cNvSpPr txBox="1">
                            <a:spLocks noChangeArrowheads="1"/>
                          </wps:cNvSpPr>
                          <wps:spPr bwMode="auto">
                            <a:xfrm>
                              <a:off x="2045773" y="3616667"/>
                              <a:ext cx="5607511"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7. Initial Context Setup Response</w:t>
                                </w:r>
                              </w:p>
                            </w:txbxContent>
                          </wps:txbx>
                          <wps:bodyPr rot="0" vert="horz" wrap="square" lIns="91440" tIns="45720" rIns="91440" bIns="45720" anchor="t" anchorCtr="0" upright="1">
                            <a:noAutofit/>
                          </wps:bodyPr>
                        </wps:wsp>
                        <wps:wsp>
                          <wps:cNvPr id="1075" name="Rectangle 258"/>
                          <wps:cNvSpPr>
                            <a:spLocks noChangeArrowheads="1"/>
                          </wps:cNvSpPr>
                          <wps:spPr bwMode="auto">
                            <a:xfrm>
                              <a:off x="0" y="2744401"/>
                              <a:ext cx="1627159" cy="504056"/>
                            </a:xfrm>
                            <a:prstGeom prst="rect">
                              <a:avLst/>
                            </a:prstGeom>
                            <a:solidFill>
                              <a:srgbClr val="FFFFFF"/>
                            </a:solidFill>
                            <a:ln w="25400" algn="ctr">
                              <a:solidFill>
                                <a:srgbClr val="000000"/>
                              </a:solidFill>
                              <a:miter lim="800000"/>
                              <a:headEnd/>
                              <a:tailEnd/>
                            </a:ln>
                          </wps:spPr>
                          <wps:txbx>
                            <w:txbxContent>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 xml:space="preserve">5.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Derivation</w:t>
                                </w:r>
                              </w:p>
                            </w:txbxContent>
                          </wps:txbx>
                          <wps:bodyPr rot="0" vert="horz" wrap="square" lIns="91440" tIns="45720" rIns="91440" bIns="45720" anchor="ctr" anchorCtr="0" upright="1">
                            <a:noAutofit/>
                          </wps:bodyPr>
                        </wps:wsp>
                      </wpg:wgp>
                    </a:graphicData>
                  </a:graphic>
                </wp:inline>
              </w:drawing>
            </mc:Choice>
            <mc:Fallback>
              <w:pict>
                <v:group id="Group 1048" o:spid="_x0000_s1055" style="width:444pt;height:337.3pt;mso-position-horizontal-relative:char;mso-position-vertical-relative:line" coordsize="89202,44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">
                  <v:line id="Straight Connector 108" o:spid="_x0000_s1056" style="position:absolute;visibility:visible;mso-wrap-style:square" from="74125,1800" to="74125,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6ZxsUAAADdAAAADwAAAGRycy9kb3ducmV2LnhtbERPTWvCQBC9C/6HZYTedNNWQpu6irQU&#10;tAdRW2iPY3aaRLOzYXdN0n/vCkJv83ifM1v0phYtOV9ZVnA/SUAQ51ZXXCj4+nwfP4HwAVljbZkU&#10;/JGHxXw4mGGmbcc7avehEDGEfYYKyhCaTEqfl2TQT2xDHLlf6wyGCF0htcMuhptaPiRJKg1WHBtK&#10;bOi1pPy0PxsFm8dt2i7XH6v+e50e8rfd4efYOaXuRv3yBUSgPvyLb+6VjvOT6TN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6ZxsUAAADdAAAADwAAAAAAAAAA&#10;AAAAAAChAgAAZHJzL2Rvd25yZXYueG1sUEsFBgAAAAAEAAQA+QAAAJMDAAAAAA==&#10;"/>
                  <v:rect id="Rectangle 109" o:spid="_x0000_s1057" style="position:absolute;left:70164;width:9237;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Bj8YA&#10;AADdAAAADwAAAGRycy9kb3ducmV2LnhtbESPQUvDQBCF74L/YRmhN7troMXGbosoUkEqpPHibciO&#10;STA7G3a3bfz3zqHQ2wzvzXvfrLeTH9SJYuoDW3iYG1DETXA9txa+6rf7R1ApIzscApOFP0qw3dze&#10;rLF04cwVnQ65VRLCqUQLXc5jqXVqOvKY5mEkFu0nRI9Z1thqF/Es4X7QhTFL7bFnaehwpJeOmt/D&#10;0VsIRbOLVa2Lff3ar6rvYIbPD2Pt7G56fgKVacpX8+X63Qm+WQi/fCMj6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aBj8YAAADdAAAADwAAAAAAAAAAAAAAAACYAgAAZHJz&#10;L2Rvd25yZXYueG1sUEsFBgAAAAAEAAQA9QAAAIs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AUSF</w:t>
                          </w:r>
                        </w:p>
                      </w:txbxContent>
                    </v:textbox>
                  </v:rect>
                  <v:line id="Straight Connector 110" o:spid="_x0000_s1058" style="position:absolute;visibility:visible;mso-wrap-style:square" from="85241,1800" to="85241,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EDHcUAAADdAAAADwAAAGRycy9kb3ducmV2LnhtbERPTWvCQBC9F/wPyxR6qxstDZK6irQI&#10;6kHUFtrjmJ0mqdnZsLsm6b93BcHbPN7nTOe9qUVLzleWFYyGCQji3OqKCwVfn8vnCQgfkDXWlknB&#10;P3mYzwYPU8y07XhP7SEUIoawz1BBGUKTSenzkgz6oW2II/drncEQoSukdtjFcFPLcZKk0mDFsaHE&#10;ht5Lyk+Hs1Gwfdml7WK9WfXf6/SYf+yPP3+dU+rpsV+8gQjUh7v45l7pOD95H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EDHcUAAADdAAAADwAAAAAAAAAA&#10;AAAAAAChAgAAZHJzL2Rvd25yZXYueG1sUEsFBgAAAAAEAAQA+QAAAJMDAAAAAA==&#10;"/>
                  <v:line id="Straight Connector 111" o:spid="_x0000_s1059" style="position:absolute;visibility:visible;mso-wrap-style:square" from="63093,1927" to="63093,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OdasUAAADdAAAADwAAAGRycy9kb3ducmV2LnhtbERPTWvCQBC9F/wPywje6qZKQ4muIpaC&#10;eijVFvQ4ZsckNTsbdtck/ffdgtDbPN7nzJe9qUVLzleWFTyNExDEudUVFwq+Pt8eX0D4gKyxtkwK&#10;fsjDcjF4mGOmbcd7ag+hEDGEfYYKyhCaTEqfl2TQj21DHLmLdQZDhK6Q2mEXw00tJ0mSSoMVx4YS&#10;G1qXlF8PN6PgffqRtqvtbtMft+k5f92fT9+dU2o07FczEIH68C++uzc6zk+eJ/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OdasUAAADdAAAADwAAAAAAAAAA&#10;AAAAAAChAgAAZHJzL2Rvd25yZXYueG1sUEsFBgAAAAAEAAQA+QAAAJMDAAAAAA==&#10;"/>
                  <v:line id="Straight Connector 112" o:spid="_x0000_s1060" style="position:absolute;visibility:visible;mso-wrap-style:square" from="49325,1927" to="49325,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848cUAAADdAAAADwAAAGRycy9kb3ducmV2LnhtbERPS2vCQBC+C/6HZYTedGOlQVJXEUtB&#10;eyj1Ae1xzE6TaHY27G6T9N93C4K3+fies1j1phYtOV9ZVjCdJCCIc6srLhScjq/jOQgfkDXWlknB&#10;L3lYLYeDBWbadryn9hAKEUPYZ6igDKHJpPR5SQb9xDbEkfu2zmCI0BVSO+xiuKnlY5Kk0mDFsaHE&#10;hjYl5dfDj1HwPvtI2/Xubdt/7tJz/rI/f106p9TDqF8/gwjUh7v45t7qOD95ms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M848cUAAADdAAAADwAAAAAAAAAA&#10;AAAAAAChAgAAZHJzL2Rvd25yZXYueG1sUEsFBgAAAAAEAAQA+QAAAJMDAAAAAA==&#10;"/>
                  <v:line id="Straight Connector 113" o:spid="_x0000_s1061" style="position:absolute;visibility:visible;mso-wrap-style:square" from="17853,1927" to="17853,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ghcUAAADdAAAADwAAAGRycy9kb3ducmV2LnhtbERPTWvCQBC9C/6HZYTedNNWQ0ldRVoK&#10;2oOoLbTHMTtNotnZsLsm6b93hUJv83ifM1/2phYtOV9ZVnA/SUAQ51ZXXCj4/HgbP4HwAVljbZkU&#10;/JKH5WI4mGOmbcd7ag+hEDGEfYYKyhCaTEqfl2TQT2xDHLkf6wyGCF0htcMuhptaPiRJKg1WHBtK&#10;bOilpPx8uBgF28dd2q427+v+a5Me89f98fvUOaXuRv3qGUSgPvyL/9xrHecnsyncvokn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aghcUAAADdAAAADwAAAAAAAAAA&#10;AAAAAAChAgAAZHJzL2Rvd25yZXYueG1sUEsFBgAAAAAEAAQA+QAAAJMDAAAAAA==&#10;"/>
                  <v:rect id="Rectangle 114" o:spid="_x0000_s1062" style="position:absolute;left:12241;top:58;width:1122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EiF8MA&#10;AADdAAAADwAAAGRycy9kb3ducmV2LnhtbERP32vCMBB+H+x/CCf4NhMLyqxGkY0xQRzU7mVvR3O2&#10;xeZSkky7/34RBN/u4/t5q81gO3EhH1rHGqYTBYK4cqblWsN3+fHyCiJEZIOdY9LwRwE26+enFebG&#10;XbmgyzHWIoVwyFFDE2OfSxmqhiyGieuJE3dy3mJM0NfSeLymcNvJTKm5tNhyamiwp7eGqvPx12pw&#10;WfXpi1Jmh/K9XRQ/TnVfe6X1eDRslyAiDfEhvrt3Js1Xsxncvkkn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EiF8MAAADdAAAADwAAAAAAAAAAAAAAAACYAgAAZHJzL2Rv&#10;d25yZXYueG1sUEsFBgAAAAAEAAQA9QAAAIg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2"/>
                              <w:szCs w:val="28"/>
                            </w:rPr>
                            <w:t>NG (R</w:t>
                          </w:r>
                          <w:proofErr w:type="gramStart"/>
                          <w:r w:rsidRPr="0054585B">
                            <w:rPr>
                              <w:rFonts w:ascii="Calibri" w:hAnsi="Calibri"/>
                              <w:color w:val="000000"/>
                              <w:kern w:val="24"/>
                              <w:sz w:val="22"/>
                              <w:szCs w:val="28"/>
                            </w:rPr>
                            <w:t>)AN</w:t>
                          </w:r>
                          <w:proofErr w:type="gramEnd"/>
                        </w:p>
                      </w:txbxContent>
                    </v:textbox>
                  </v:rect>
                  <v:rect id="Rectangle 115" o:spid="_x0000_s1063" style="position:absolute;left:45364;top:58;width:9623;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O8YMMA&#10;AADdAAAADwAAAGRycy9kb3ducmV2LnhtbERP32vCMBB+H/g/hBP2NhMLk1mNIo7hYDio9cW3oznb&#10;YnMpSdTuv1+Ewd7u4/t5y/VgO3EjH1rHGqYTBYK4cqblWsOx/Hh5AxEissHOMWn4oQDr1ehpiblx&#10;dy7odoi1SCEcctTQxNjnUoaqIYth4nrixJ2dtxgT9LU0Hu8p3HYyU2omLbacGhrsadtQdTlcrQaX&#10;VTtflDLbl+/tvDg51X1/Ka2fx8NmASLSEP/Ff+5Pk+ar1xk8vkkn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O8YMMAAADdAAAADwAAAAAAAAAAAAAAAACYAgAAZHJzL2Rv&#10;d25yZXYueG1sUEsFBgAAAAAEAAQA9QAAAIg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UPF</w:t>
                          </w:r>
                        </w:p>
                      </w:txbxContent>
                    </v:textbox>
                  </v:rect>
                  <v:rect id="Rectangle 116" o:spid="_x0000_s1064" style="position:absolute;left:58326;top:58;width:936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8Z+8MA&#10;AADdAAAADwAAAGRycy9kb3ducmV2LnhtbERP32vCMBB+F/wfwgl702SFza0aRRxjA1Go3cvejuZs&#10;y5pLSTLt/vtFEHy7j+/nLdeD7cSZfGgda3icKRDElTMt1xq+yvfpC4gQkQ12jknDHwVYr8ajJebG&#10;Xbig8zHWIoVwyFFDE2OfSxmqhiyGmeuJE3dy3mJM0NfSeLykcNvJTKlnabHl1NBgT9uGqp/jr9Xg&#10;surDF6XM9uVb+1p8O9Uddkrrh8mwWYCINMS7+Ob+NGm+eprD9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8Z+8MAAADdAAAADwAAAAAAAAAAAAAAAACYAgAAZHJzL2Rv&#10;d25yZXYueG1sUEsFBgAAAAAEAAQA9QAAAIg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SPCF</w:t>
                          </w:r>
                        </w:p>
                      </w:txbxContent>
                    </v:textbox>
                  </v:rect>
                  <v:rect id="Rectangle 117" o:spid="_x0000_s1065" style="position:absolute;left:81281;width:792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CNicYA&#10;AADdAAAADwAAAGRycy9kb3ducmV2LnhtbESPQUvDQBCF74L/YRmhN7troMXGbosoUkEqpPHibciO&#10;STA7G3a3bfz3zqHQ2wzvzXvfrLeTH9SJYuoDW3iYG1DETXA9txa+6rf7R1ApIzscApOFP0qw3dze&#10;rLF04cwVnQ65VRLCqUQLXc5jqXVqOvKY5mEkFu0nRI9Z1thqF/Es4X7QhTFL7bFnaehwpJeOmt/D&#10;0VsIRbOLVa2Lff3ar6rvYIbPD2Pt7G56fgKVacpX8+X63Qm+WQiufCMj6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CNicYAAADdAAAADwAAAAAAAAAAAAAAAACYAgAAZHJz&#10;L2Rvd25yZXYueG1sUEsFBgAAAAAEAAQA9QAAAIsDAAAAAA==&#10;" strokeweight="2pt">
                    <v:textbox>
                      <w:txbxContent>
                        <w:p w:rsidR="00995230" w:rsidRPr="00F907A7" w:rsidRDefault="00995230" w:rsidP="00995230">
                          <w:pPr>
                            <w:pStyle w:val="NormalWeb"/>
                            <w:spacing w:after="0"/>
                            <w:jc w:val="center"/>
                            <w:rPr>
                              <w:sz w:val="20"/>
                            </w:rPr>
                          </w:pPr>
                          <w:r w:rsidRPr="0054585B">
                            <w:rPr>
                              <w:rFonts w:ascii="Calibri" w:hAnsi="Calibri"/>
                              <w:color w:val="000000"/>
                              <w:kern w:val="24"/>
                              <w:sz w:val="18"/>
                              <w:szCs w:val="22"/>
                            </w:rPr>
                            <w:t>UDM/ ARPF</w:t>
                          </w:r>
                        </w:p>
                      </w:txbxContent>
                    </v:textbox>
                  </v:rect>
                  <v:line id="Straight Connector 118" o:spid="_x0000_s1066" style="position:absolute;visibility:visible;mso-wrap-style:square" from="4680,1927" to="4680,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cPG8UAAADdAAAADwAAAGRycy9kb3ducmV2LnhtbERPTWvCQBC9C/6HZYTedNMWQ5u6irQU&#10;tAdRW2iPY3aaRLOzYXdN0n/vCkJv83ifM1v0phYtOV9ZVnA/SUAQ51ZXXCj4+nwfP4HwAVljbZkU&#10;/JGHxXw4mGGmbcc7avehEDGEfYYKyhCaTEqfl2TQT2xDHLlf6wyGCF0htcMuhptaPiRJKg1WHBtK&#10;bOi1pPy0PxsFm8dt2i7XH6v+e50e8rfd4efYOaXuRv3yBUSgPvyLb+6VjvOT6TN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cPG8UAAADdAAAADwAAAAAAAAAA&#10;AAAAAAChAgAAZHJzL2Rvd25yZXYueG1sUEsFBgAAAAAEAAQA+QAAAJMDAAAAAA==&#10;"/>
                  <v:rect id="Rectangle 119" o:spid="_x0000_s1067" style="position:absolute;left:1439;top:127;width:648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pLMsUA&#10;AADdAAAADwAAAGRycy9kb3ducmV2LnhtbESPQUvDQBCF74L/YRnBm901h6Cx2yKKtFAU0vTibciO&#10;STA7G3bXJv77zkHwNsN789436+3iR3WmmIbAFu5XBhRxG9zAnYVT83b3ACplZIdjYLLwSwm2m+ur&#10;NVYuzFzT+Zg7JSGcKrTQ5zxVWqe2J49pFSZi0b5C9JhljZ12EWcJ96MujCm1x4GloceJXnpqv48/&#10;3kIo2l2sG128N6/DY/0ZzPhxMNbe3izPT6AyLfnf/He9d4JvSuGXb2QEv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SksyxQAAAN0AAAAPAAAAAAAAAAAAAAAAAJgCAABkcnMv&#10;ZG93bnJldi54bWxQSwUGAAAAAAQABAD1AAAAigM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UE</w:t>
                          </w:r>
                        </w:p>
                      </w:txbxContent>
                    </v:textbox>
                  </v:rect>
                  <v:line id="Straight Connector 135" o:spid="_x0000_s1068" style="position:absolute;visibility:visible;mso-wrap-style:square" from="39482,1927" to="39482,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3JoMQAAADdAAAADwAAAGRycy9kb3ducmV2LnhtbERPTWvCQBC9F/wPywje6sYWQomuIoqg&#10;PZRqBT2O2TGJZmfD7pqk/75bKPQ2j/c5s0VvatGS85VlBZNxAoI4t7riQsHxa/P8BsIHZI21ZVLw&#10;TR4W88HTDDNtO95TewiFiCHsM1RQhtBkUvq8JIN+bBviyF2tMxgidIXUDrsYbmr5kiSpNFhxbCix&#10;oVVJ+f3wMAo+Xj/Tdrl73/anXXrJ1/vL+dY5pUbDfjkFEagP/+I/91bH+Uk6gd9v4gly/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cmgxAAAAN0AAAAPAAAAAAAAAAAA&#10;AAAAAKECAABkcnMvZG93bnJldi54bWxQSwUGAAAAAAQABAD5AAAAkgMAAAAA&#10;"/>
                  <v:rect id="Rectangle 137" o:spid="_x0000_s1069" style="position:absolute;left:35993;top:127;width:741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w3sIA&#10;AADdAAAADwAAAGRycy9kb3ducmV2LnhtbERPTWsCMRC9C/6HMII3TdyD2K1RiiIVSoV1vXgbNtPd&#10;pZvJkqS6/feNIPQ2j/c56+1gO3EjH1rHGhZzBYK4cqblWsOlPMxWIEJENtg5Jg2/FGC7GY/WmBt3&#10;54Ju51iLFMIhRw1NjH0uZagashjmridO3JfzFmOCvpbG4z2F205mSi2lxZZTQ4M97Rqqvs8/VoPL&#10;qndflDL7LPftS3F1qjt9KK2nk+HtFUSkIf6Ln+6jSfPVMoPHN+kE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1HDewgAAAN0AAAAPAAAAAAAAAAAAAAAAAJgCAABkcnMvZG93&#10;bnJldi54bWxQSwUGAAAAAAQABAD1AAAAhwM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SMF</w:t>
                          </w:r>
                        </w:p>
                      </w:txbxContent>
                    </v:textbox>
                  </v:rect>
                  <v:line id="Straight Connector 146" o:spid="_x0000_s1070" style="position:absolute;visibility:visible;mso-wrap-style:square" from="29645,1858" to="29645,4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PyTMQAAADdAAAADwAAAGRycy9kb3ducmV2LnhtbERPTWvCQBC9C/6HZYTedGOFUKKriFLQ&#10;Hkq1gh7H7JhEs7Nhd5uk/75bKPQ2j/c5i1VvatGS85VlBdNJAoI4t7riQsHp83X8AsIHZI21ZVLw&#10;TR5Wy+FggZm2HR+oPYZCxBD2GSooQ2gyKX1ekkE/sQ1x5G7WGQwRukJqh10MN7V8TpJUGqw4NpTY&#10;0Kak/HH8MgreZx9pu96/7frzPr3m28P1cu+cUk+jfj0HEagP/+I/907H+Uk6g99v4gl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o/JMxAAAAN0AAAAPAAAAAAAAAAAA&#10;AAAAAKECAABkcnMvZG93bnJldi54bWxQSwUGAAAAAAQABAD5AAAAkgMAAAAA&#10;"/>
                  <v:rect id="Rectangle 147" o:spid="_x0000_s1071" style="position:absolute;left:26155;top:58;width:741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McMA&#10;AADdAAAADwAAAGRycy9kb3ducmV2LnhtbERP32vCMBB+H/g/hBP2NhPLkFmNIo7hYDio9cW3oznb&#10;YnMpSdTuv1+Ewd7u4/t5y/VgO3EjH1rHGqYTBYK4cqblWsOx/Hh5AxEissHOMWn4oQDr1ehpiblx&#10;dy7odoi1SCEcctTQxNjnUoaqIYth4nrixJ2dtxgT9LU0Hu8p3HYyU2omLbacGhrsadtQdTlcrQaX&#10;VTtflDLbl+/tvDg51X1/Ka2fx8NmASLSEP/Ff+5Pk+ar2Ss8vkkn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NMcMAAADdAAAADwAAAAAAAAAAAAAAAACYAgAAZHJzL2Rv&#10;d25yZXYueG1sUEsFBgAAAAAEAAQA9QAAAIg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28"/>
                              <w:szCs w:val="36"/>
                            </w:rPr>
                            <w:t>AMF</w:t>
                          </w:r>
                        </w:p>
                      </w:txbxContent>
                    </v:textbox>
                  </v:rect>
                  <v:rect id="Rectangle 150" o:spid="_x0000_s1072" style="position:absolute;left:24303;top:5888;width:1169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3oqsMA&#10;AADdAAAADwAAAGRycy9kb3ducmV2LnhtbERP32vCMBB+H/g/hBP2NhMLk1mNIo7hYDio9cW3oznb&#10;YnMpSdTuv1+Ewd7u4/t5y/VgO3EjH1rHGqYTBYK4cqblWsOx/Hh5AxEissHOMWn4oQDr1ehpiblx&#10;dy7odoi1SCEcctTQxNjnUoaqIYth4nrixJ2dtxgT9LU0Hu8p3HYyU2omLbacGhrsadtQdTlcrQaX&#10;VTtflDLbl+/tvDg51X1/Ka2fx8NmASLSEP/Ff+5Pk+ar2Ss8vkkn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3oqsMAAADdAAAADwAAAAAAAAAAAAAAAACYAgAAZHJzL2Rv&#10;d25yZXYueG1sUEsFBgAAAAAEAAQA9QAAAIg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1. K</w:t>
                          </w:r>
                          <w:r w:rsidRPr="0054585B">
                            <w:rPr>
                              <w:rFonts w:ascii="Calibri" w:hAnsi="Calibri"/>
                              <w:color w:val="000000"/>
                              <w:kern w:val="24"/>
                              <w:sz w:val="12"/>
                              <w:szCs w:val="16"/>
                            </w:rPr>
                            <w:t>AN</w:t>
                          </w:r>
                        </w:p>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Derivation</w:t>
                          </w:r>
                        </w:p>
                      </w:txbxContent>
                    </v:textbox>
                  </v:rect>
                  <v:shape id="Straight Arrow Connector 151" o:spid="_x0000_s1073" type="#_x0000_t32" style="position:absolute;left:17773;top:13237;width:120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xTsMQAAADdAAAADwAAAGRycy9kb3ducmV2LnhtbERP32vCMBB+H+x/CDfYy5iJDkrpjDIE&#10;QWQgur3s7WiuTVlz6ZpYq3+9GQi+3cf38+bL0bVioD40njVMJwoEcelNw7WG76/1aw4iRGSDrWfS&#10;cKYAy8XjwxwL40+8p+EQa5FCOBSowcbYFVKG0pLDMPEdceIq3zuMCfa1ND2eUrhr5UypTDpsODVY&#10;7Ghlqfw9HJ2Gl/1PU1fV8fMc3i67XG13f7YctH5+Gj/eQUQa4118c29Mmq+yDP6/SSfI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nFOwxAAAAN0AAAAPAAAAAAAAAAAA&#10;AAAAAKECAABkcnMvZG93bnJldi54bWxQSwUGAAAAAAQABAD5AAAAkgMAAAAA&#10;">
                    <v:stroke endarrow="open"/>
                  </v:shape>
                  <v:shape id="TextBox 32" o:spid="_x0000_s1074" type="#_x0000_t202" style="position:absolute;left:21673;top:10927;width:57728;height:2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8a/8IA&#10;AADdAAAADwAAAGRycy9kb3ducmV2LnhtbERPS2vCQBC+C/0PyxR6092Kjza6SlEKPSnGKvQ2ZMck&#10;mJ0N2a2J/94VBG/z8T1nvuxsJS7U+NKxhveBAkGcOVNyruF3/93/AOEDssHKMWm4kofl4qU3x8S4&#10;lnd0SUMuYgj7BDUUIdSJlD4ryKIfuJo4cifXWAwRNrk0DbYx3FZyqNREWiw5NhRY06qg7Jz+Ww2H&#10;zenvOFLbfG3Hdes6Jdl+Sq3fXruvGYhAXXiKH+4fE+eryRTu38QT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xr/wgAAAN0AAAAPAAAAAAAAAAAAAAAAAJgCAABkcnMvZG93&#10;bnJldi54bWxQSwUGAAAAAAQABAD1AAAAhw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2. Initial Context Setup </w:t>
                          </w:r>
                          <w:proofErr w:type="gramStart"/>
                          <w:r w:rsidRPr="0054585B">
                            <w:rPr>
                              <w:rFonts w:ascii="Calibri" w:hAnsi="Calibri"/>
                              <w:color w:val="000000"/>
                              <w:kern w:val="24"/>
                              <w:sz w:val="18"/>
                              <w:szCs w:val="18"/>
                            </w:rPr>
                            <w:t>Request(</w:t>
                          </w:r>
                          <w:proofErr w:type="gramEnd"/>
                          <w:r w:rsidRPr="0054585B">
                            <w:rPr>
                              <w:rFonts w:ascii="Calibri" w:hAnsi="Calibri"/>
                              <w:color w:val="000000"/>
                              <w:kern w:val="24"/>
                              <w:sz w:val="18"/>
                              <w:szCs w:val="18"/>
                            </w:rPr>
                            <w:t>KAN, Accepted NSSAI, UE Security Capabilities)</w:t>
                          </w:r>
                        </w:p>
                      </w:txbxContent>
                    </v:textbox>
                  </v:shape>
                  <v:shape id="Straight Arrow Connector 153" o:spid="_x0000_s1075" type="#_x0000_t32" style="position:absolute;left:4469;top:35697;width:131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bw6sYAAADdAAAADwAAAGRycy9kb3ducmV2LnhtbESPQWvCQBCF7wX/wzKCl6IbI7USXaUI&#10;toWeagteh+wkG8zOhuw2pv++cxB6m+G9ee+b3WH0rRqoj01gA8tFBoq4DLbh2sD312m+ARUTssU2&#10;MBn4pQiH/eRhh4UNN/6k4ZxqJSEcCzTgUuoKrWPpyGNchI5YtCr0HpOsfa1tjzcJ963Os2ytPTYs&#10;DQ47Ojoqr+cfb6DKLS0frxf39vyE1fFjlQ9D+2rMbDq+bEElGtO/+X79bgU/WwuufCMj6P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G8OrGAAAA3QAAAA8AAAAAAAAA&#10;AAAAAAAAoQIAAGRycy9kb3ducmV2LnhtbFBLBQYAAAAABAAEAPkAAACUAwAAAAA=&#10;">
                    <v:stroke endarrow="open"/>
                  </v:shape>
                  <v:shape id="TextBox 34" o:spid="_x0000_s1076" type="#_x0000_t202" style="position:absolute;left:8135;top:33385;width:674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FsMA&#10;AADdAAAADwAAAGRycy9kb3ducmV2LnhtbERPyWrDMBC9F/IPYgK91VJKGmInsgktgZ5amg1yG6yJ&#10;bWKNjKXG7t9XhUJu83jrrIvRtuJGvW8ca5glCgRx6UzDlYbDfvu0BOEDssHWMWn4IQ9FPnlYY2bc&#10;wF9024VKxBD2GWqoQ+gyKX1Zk0WfuI44chfXWwwR9pU0PQ4x3LbyWamFtNhwbKixo9eayuvu22o4&#10;flzOp7n6rN7sSze4UUm2qdT6cTpuViACjeEu/ne/mzhfLVL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rFsMAAADdAAAADwAAAAAAAAAAAAAAAACYAgAAZHJzL2Rv&#10;d25yZXYueG1sUEsFBgAAAAAEAAQA9QAAAIgDAAAAAA==&#10;" filled="f" stroked="f">
                    <v:textbox>
                      <w:txbxContent>
                        <w:p w:rsidR="00995230" w:rsidRDefault="00995230" w:rsidP="00995230">
                          <w:pPr>
                            <w:pStyle w:val="NormalWeb"/>
                            <w:spacing w:after="0"/>
                          </w:pPr>
                          <w:r w:rsidRPr="0054585B">
                            <w:rPr>
                              <w:rFonts w:ascii="Calibri" w:hAnsi="Calibri"/>
                              <w:color w:val="000000"/>
                              <w:kern w:val="24"/>
                              <w:sz w:val="18"/>
                              <w:szCs w:val="18"/>
                            </w:rPr>
                            <w:t>6. AS Security Mode Complete (MAC)</w:t>
                          </w:r>
                        </w:p>
                      </w:txbxContent>
                    </v:textbox>
                  </v:shape>
                  <v:rect id="Rectangle 161" o:spid="_x0000_s1077" style="position:absolute;left:10184;top:16048;width:16272;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Pd78YA&#10;AADdAAAADwAAAGRycy9kb3ducmV2LnhtbESPQUvDQBCF74L/YRmhN7trDq2N3RZRpIJUSOPF25Ad&#10;k2B2Nuxu2/jvnUOhtxnem/e+WW8nP6gTxdQHtvAwN6CIm+B6bi181W/3j6BSRnY4BCYLf5Rgu7m9&#10;WWPpwpkrOh1yqySEU4kWupzHUuvUdOQxzcNILNpPiB6zrLHVLuJZwv2gC2MW2mPP0tDhSC8dNb+H&#10;o7cQimYXq1oX+/q1X1XfwQyfH8ba2d30/AQq05Sv5sv1uxN8sxR++UZG0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Pd78YAAADdAAAADwAAAAAAAAAAAAAAAACYAgAAZHJz&#10;L2Rvd25yZXYueG1sUEsFBgAAAAAEAAQA9QAAAIs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 xml:space="preserve">3.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Derivation</w:t>
                          </w:r>
                        </w:p>
                      </w:txbxContent>
                    </v:textbox>
                  </v:rect>
                  <v:shape id="Straight Arrow Connector 184" o:spid="_x0000_s1078" type="#_x0000_t32" style="position:absolute;left:4310;top:25917;width:132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xdGcUAAADdAAAADwAAAGRycy9kb3ducmV2LnhtbERPS2sCMRC+F/wPYQq9lJrYQpWtUaQg&#10;iBTEx8XbsJndLN1Mtpu4rv56IxS8zcf3nOm8d7XoqA2VZw2joQJBnHtTcanhsF++TUCEiGyw9kwa&#10;LhRgPhs8TTEz/sxb6naxFCmEQ4YabIxNJmXILTkMQ98QJ67wrcOYYFtK0+I5hbtaviv1KR1WnBos&#10;NvRtKf/dnZyG1+2xKovi9HMJH9fNRK03fzbvtH557hdfICL18SH+d69Mmq/GI7h/k06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xdGcUAAADdAAAADwAAAAAAAAAA&#10;AAAAAAChAgAAZHJzL2Rvd25yZXYueG1sUEsFBgAAAAAEAAQA+QAAAJMDAAAAAA==&#10;">
                    <v:stroke endarrow="open"/>
                  </v:shape>
                  <v:shape id="TextBox 37" o:spid="_x0000_s1079" type="#_x0000_t202" style="position:absolute;left:4468;top:23315;width:74133;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EvusMA&#10;AADdAAAADwAAAGRycy9kb3ducmV2LnhtbERPS2vCQBC+F/oflil4092K9pFmI0URPFlMq9DbkB2T&#10;0OxsyK4m/ntXEHqbj+856WKwjThT52vHGp4nCgRx4UzNpYaf7/X4DYQPyAYbx6ThQh4W2eNDiolx&#10;Pe/onIdSxBD2CWqoQmgTKX1RkUU/cS1x5I6usxgi7EppOuxjuG3kVKkXabHm2FBhS8uKir/8ZDXs&#10;t8ffw0x9lSs7b3s3KMn2XWo9eho+P0AEGsK/+O7emDhfvU7h9k08QW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EvusMAAADdAAAADwAAAAAAAAAAAAAAAACYAgAAZHJzL2Rv&#10;d25yZXYueG1sUEsFBgAAAAAEAAQA9QAAAIgDA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4. AS Security Mode </w:t>
                          </w:r>
                          <w:proofErr w:type="gramStart"/>
                          <w:r w:rsidRPr="0054585B">
                            <w:rPr>
                              <w:rFonts w:ascii="Calibri" w:hAnsi="Calibri"/>
                              <w:color w:val="000000"/>
                              <w:kern w:val="24"/>
                              <w:sz w:val="18"/>
                              <w:szCs w:val="18"/>
                            </w:rPr>
                            <w:t>Command(</w:t>
                          </w:r>
                          <w:proofErr w:type="gramEnd"/>
                          <w:r w:rsidRPr="0054585B">
                            <w:rPr>
                              <w:rFonts w:ascii="Calibri" w:hAnsi="Calibri"/>
                              <w:color w:val="000000"/>
                              <w:kern w:val="24"/>
                              <w:sz w:val="18"/>
                              <w:szCs w:val="18"/>
                            </w:rPr>
                            <w:t>AS Algorithm ID, Algorithm distinguisher, MAC, Parameters)</w:t>
                          </w:r>
                        </w:p>
                      </w:txbxContent>
                    </v:textbox>
                  </v:shape>
                  <v:shape id="Straight Arrow Connector 256" o:spid="_x0000_s1080" type="#_x0000_t32" style="position:absolute;left:17817;top:38479;width:121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v0RsMAAADdAAAADwAAAGRycy9kb3ducmV2LnhtbERPTWvCQBC9F/oflil4KboxUpWYVYpg&#10;LfRkWvA6ZCfZkOxsyG5j+u/dQqG3ebzPyQ+T7cRIg28cK1guEhDEpdMN1wq+Pk/zLQgfkDV2jknB&#10;D3k47B8fcsy0u/GFxiLUIoawz1CBCaHPpPSlIYt+4XriyFVusBgiHGqpB7zFcNvJNEnW0mLDscFg&#10;T0dDZVt8WwVVqmn53F7NefOC1fFjlY5j96bU7Gl63YEINIV/8Z/7Xcf5yWYFv9/EE+T+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79EbDAAAA3QAAAA8AAAAAAAAAAAAA&#10;AAAAoQIAAGRycy9kb3ducmV2LnhtbFBLBQYAAAAABAAEAPkAAACRAwAAAAA=&#10;">
                    <v:stroke endarrow="open"/>
                  </v:shape>
                  <v:shape id="TextBox 40" o:spid="_x0000_s1081" type="#_x0000_t202" style="position:absolute;left:20457;top:36166;width:56075;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QSVcIA&#10;AADdAAAADwAAAGRycy9kb3ducmV2LnhtbERPS4vCMBC+C/sfwix402QXH7vVKMuK4ElRV2FvQzO2&#10;xWZSmmjrvzeC4G0+vudM560txZVqXzjW8NFXIIhTZwrONPztl70vED4gGywdk4YbeZjP3jpTTIxr&#10;eEvXXchEDGGfoIY8hCqR0qc5WfR9VxFH7uRqiyHCOpOmxiaG21J+KjWSFguODTlW9JtTet5drIbD&#10;+vR/HKhNtrDDqnGtkmy/pdbd9/ZnAiJQG17ip3tl4nw1HsD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FBJVwgAAAN0AAAAPAAAAAAAAAAAAAAAAAJgCAABkcnMvZG93&#10;bnJldi54bWxQSwUGAAAAAAQABAD1AAAAhwMAAAAA&#10;" filled="f" stroked="f">
                    <v:textbox>
                      <w:txbxContent>
                        <w:p w:rsidR="00995230" w:rsidRDefault="00995230" w:rsidP="00995230">
                          <w:pPr>
                            <w:pStyle w:val="NormalWeb"/>
                            <w:spacing w:after="0"/>
                          </w:pPr>
                          <w:r w:rsidRPr="0054585B">
                            <w:rPr>
                              <w:rFonts w:ascii="Calibri" w:hAnsi="Calibri"/>
                              <w:color w:val="000000"/>
                              <w:kern w:val="24"/>
                              <w:sz w:val="18"/>
                              <w:szCs w:val="18"/>
                            </w:rPr>
                            <w:t>7. Initial Context Setup Response</w:t>
                          </w:r>
                        </w:p>
                      </w:txbxContent>
                    </v:textbox>
                  </v:shape>
                  <v:rect id="Rectangle 258" o:spid="_x0000_s1082" style="position:absolute;top:27444;width:1627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R+d8MA&#10;AADdAAAADwAAAGRycy9kb3ducmV2LnhtbERP32vCMBB+F/wfwgl702SFza0aRRxjA1Go3cvejuZs&#10;y5pLSTLt/vtFEHy7j+/nLdeD7cSZfGgda3icKRDElTMt1xq+yvfpC4gQkQ12jknDHwVYr8ajJebG&#10;Xbig8zHWIoVwyFFDE2OfSxmqhiyGmeuJE3dy3mJM0NfSeLykcNvJTKlnabHl1NBgT9uGqp/jr9Xg&#10;surDF6XM9uVb+1p8O9Uddkrrh8mwWYCINMS7+Ob+NGm+mj/B9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R+d8MAAADdAAAADwAAAAAAAAAAAAAAAACYAgAAZHJzL2Rv&#10;d25yZXYueG1sUEsFBgAAAAAEAAQA9QAAAIgDAAAAAA==&#10;" strokeweight="2pt">
                    <v:textbox>
                      <w:txbxContent>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 xml:space="preserve">5.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UPenc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RRCenc</w:t>
                          </w:r>
                          <w:proofErr w:type="spellEnd"/>
                          <w:r w:rsidRPr="0054585B">
                            <w:rPr>
                              <w:rFonts w:ascii="Calibri" w:hAnsi="Calibri"/>
                              <w:color w:val="000000"/>
                              <w:kern w:val="24"/>
                              <w:sz w:val="12"/>
                              <w:szCs w:val="16"/>
                            </w:rPr>
                            <w:t xml:space="preserve">  </w:t>
                          </w:r>
                        </w:p>
                        <w:p w:rsidR="00995230" w:rsidRPr="00F907A7" w:rsidRDefault="00995230" w:rsidP="00995230">
                          <w:pPr>
                            <w:pStyle w:val="NormalWeb"/>
                            <w:spacing w:after="0"/>
                            <w:jc w:val="center"/>
                            <w:rPr>
                              <w:sz w:val="21"/>
                            </w:rPr>
                          </w:pPr>
                          <w:r w:rsidRPr="0054585B">
                            <w:rPr>
                              <w:rFonts w:ascii="Calibri" w:hAnsi="Calibri"/>
                              <w:color w:val="000000"/>
                              <w:kern w:val="24"/>
                              <w:sz w:val="16"/>
                              <w:szCs w:val="20"/>
                            </w:rPr>
                            <w:t>Derivation</w:t>
                          </w:r>
                        </w:p>
                      </w:txbxContent>
                    </v:textbox>
                  </v:rect>
                  <w10:anchorlock/>
                </v:group>
              </w:pict>
            </mc:Fallback>
          </mc:AlternateContent>
        </w:r>
      </w:del>
    </w:p>
    <w:p w:rsidR="00995230" w:rsidRPr="00995230" w:rsidRDefault="00E35E86" w:rsidP="00995230">
      <w:ins w:id="32" w:author="NEC" w:date="2017-03-07T16:15:00Z">
        <w:r>
          <w:object w:dxaOrig="14292" w:dyaOrig="7255">
            <v:shape id="_x0000_i1026" type="#_x0000_t75" style="width:450.75pt;height:229.5pt" o:ole="">
              <v:imagedata r:id="rId11" o:title=""/>
            </v:shape>
            <o:OLEObject Type="Embed" ProgID="RFFlow4" ShapeID="_x0000_i1026" DrawAspect="Content" ObjectID="_1555870297" r:id="rId12"/>
          </w:object>
        </w:r>
      </w:ins>
    </w:p>
    <w:p w:rsidR="00995230" w:rsidRPr="00995230" w:rsidRDefault="00995230" w:rsidP="00995230">
      <w:pPr>
        <w:keepNext/>
        <w:keepLines/>
        <w:spacing w:before="60"/>
        <w:jc w:val="center"/>
        <w:rPr>
          <w:rFonts w:ascii="Arial" w:hAnsi="Arial"/>
          <w:b/>
        </w:rPr>
      </w:pPr>
      <w:r w:rsidRPr="00995230">
        <w:rPr>
          <w:rFonts w:ascii="Arial" w:hAnsi="Arial"/>
          <w:b/>
          <w:lang w:eastAsia="zh-CN"/>
        </w:rPr>
        <w:t>Figure 5.1.4.31.2.2-1 Message flow for AS security mode command procedure of non-roaming scenario</w:t>
      </w:r>
    </w:p>
    <w:p w:rsidR="00995230" w:rsidRPr="00995230" w:rsidRDefault="00995230" w:rsidP="00995230">
      <w:pPr>
        <w:keepNext/>
        <w:keepLines/>
        <w:spacing w:before="120"/>
        <w:ind w:left="1985" w:hanging="1985"/>
        <w:outlineLvl w:val="5"/>
        <w:rPr>
          <w:rFonts w:ascii="Arial" w:hAnsi="Arial"/>
          <w:lang w:eastAsia="x-none"/>
        </w:rPr>
      </w:pPr>
      <w:bookmarkStart w:id="33" w:name="_Toc475605593"/>
      <w:bookmarkStart w:id="34" w:name="_Toc475607068"/>
      <w:bookmarkStart w:id="35" w:name="_Toc476246388"/>
      <w:bookmarkStart w:id="36" w:name="_Toc476326358"/>
      <w:r w:rsidRPr="00995230">
        <w:rPr>
          <w:rFonts w:ascii="Arial" w:hAnsi="Arial"/>
          <w:lang w:eastAsia="x-none"/>
        </w:rPr>
        <w:t xml:space="preserve">5.1.4.31.2.3 </w:t>
      </w:r>
      <w:r w:rsidRPr="00995230">
        <w:rPr>
          <w:rFonts w:ascii="Arial" w:hAnsi="Arial"/>
          <w:lang w:eastAsia="x-none"/>
        </w:rPr>
        <w:tab/>
        <w:t>UP security mode command procedure</w:t>
      </w:r>
      <w:bookmarkEnd w:id="33"/>
      <w:bookmarkEnd w:id="34"/>
      <w:bookmarkEnd w:id="35"/>
      <w:bookmarkEnd w:id="36"/>
      <w:r w:rsidRPr="00995230">
        <w:rPr>
          <w:rFonts w:ascii="Arial" w:hAnsi="Arial"/>
          <w:lang w:eastAsia="x-none"/>
        </w:rPr>
        <w:t xml:space="preserve"> </w:t>
      </w:r>
    </w:p>
    <w:p w:rsidR="00995230" w:rsidRPr="00995230" w:rsidRDefault="00995230" w:rsidP="00995230">
      <w:r w:rsidRPr="00995230">
        <w:t>Figure 5.1.4.31.2.3-1 shows the procedure to establish UP Security between UE and UPF. The UP Security Mode procedure is initiated when the UE requests to access a service (and  a PDU session needs to be established).</w:t>
      </w:r>
    </w:p>
    <w:p w:rsidR="00995230" w:rsidRPr="00995230" w:rsidRDefault="00995230" w:rsidP="00995230">
      <w:pPr>
        <w:numPr>
          <w:ilvl w:val="0"/>
          <w:numId w:val="5"/>
        </w:numPr>
        <w:spacing w:after="0" w:line="276" w:lineRule="auto"/>
        <w:contextualSpacing/>
      </w:pPr>
      <w:r w:rsidRPr="00995230">
        <w:t>The UE sends the Service Request to the CN(AMF) along with its security capabilities and SM-NSSAI.</w:t>
      </w:r>
    </w:p>
    <w:p w:rsidR="00995230" w:rsidRPr="00995230" w:rsidRDefault="00995230" w:rsidP="00995230">
      <w:pPr>
        <w:numPr>
          <w:ilvl w:val="0"/>
          <w:numId w:val="5"/>
        </w:numPr>
        <w:spacing w:after="0" w:line="276" w:lineRule="auto"/>
        <w:contextualSpacing/>
      </w:pPr>
      <w:r w:rsidRPr="00995230">
        <w:t>The AMF then selects the suitable SMF based on the SM-NSSAI.</w:t>
      </w:r>
    </w:p>
    <w:p w:rsidR="00995230" w:rsidRPr="00995230" w:rsidRDefault="00995230" w:rsidP="00995230">
      <w:pPr>
        <w:numPr>
          <w:ilvl w:val="0"/>
          <w:numId w:val="5"/>
        </w:numPr>
        <w:spacing w:after="0" w:line="276" w:lineRule="auto"/>
        <w:contextualSpacing/>
      </w:pPr>
      <w:r w:rsidRPr="00995230">
        <w:t>The AMF forwards the Service Request to the selected SMF.</w:t>
      </w:r>
    </w:p>
    <w:p w:rsidR="00995230" w:rsidRPr="00995230" w:rsidRDefault="00995230" w:rsidP="00995230">
      <w:pPr>
        <w:numPr>
          <w:ilvl w:val="0"/>
          <w:numId w:val="5"/>
        </w:numPr>
        <w:spacing w:after="0" w:line="276" w:lineRule="auto"/>
        <w:contextualSpacing/>
      </w:pPr>
      <w:r w:rsidRPr="00995230">
        <w:t>If the SMF does not have the subscription data for the UE, it sends the Subscription Data Request to the UDM.</w:t>
      </w:r>
    </w:p>
    <w:p w:rsidR="00995230" w:rsidRPr="00995230" w:rsidRDefault="00995230" w:rsidP="00995230">
      <w:pPr>
        <w:numPr>
          <w:ilvl w:val="0"/>
          <w:numId w:val="5"/>
        </w:numPr>
        <w:spacing w:after="0" w:line="276" w:lineRule="auto"/>
        <w:contextualSpacing/>
      </w:pPr>
      <w:r w:rsidRPr="00995230">
        <w:t>The UDM sends UE’s subscription information to the SMF in the Subscription Data Response.</w:t>
      </w:r>
    </w:p>
    <w:p w:rsidR="00995230" w:rsidRPr="00995230" w:rsidRDefault="00995230" w:rsidP="00995230">
      <w:pPr>
        <w:numPr>
          <w:ilvl w:val="0"/>
          <w:numId w:val="5"/>
        </w:numPr>
        <w:spacing w:after="0" w:line="276" w:lineRule="auto"/>
        <w:contextualSpacing/>
      </w:pPr>
      <w:r w:rsidRPr="00995230">
        <w:t>The SMF selects the appropriate UPF for the slice.</w:t>
      </w:r>
    </w:p>
    <w:p w:rsidR="00995230" w:rsidRPr="00995230" w:rsidRDefault="00995230" w:rsidP="00995230">
      <w:pPr>
        <w:numPr>
          <w:ilvl w:val="0"/>
          <w:numId w:val="5"/>
        </w:numPr>
        <w:spacing w:after="0" w:line="276" w:lineRule="auto"/>
        <w:contextualSpacing/>
      </w:pPr>
      <w:r w:rsidRPr="00995230">
        <w:t>The SMF then derives K</w:t>
      </w:r>
      <w:r w:rsidRPr="00995230">
        <w:rPr>
          <w:vertAlign w:val="subscript"/>
        </w:rPr>
        <w:t>UP</w:t>
      </w:r>
      <w:r w:rsidRPr="00995230">
        <w:t>, the key for UP protection.</w:t>
      </w:r>
    </w:p>
    <w:p w:rsidR="00995230" w:rsidRPr="00995230" w:rsidRDefault="00995230" w:rsidP="00995230">
      <w:pPr>
        <w:numPr>
          <w:ilvl w:val="0"/>
          <w:numId w:val="5"/>
        </w:numPr>
        <w:spacing w:after="0" w:line="276" w:lineRule="auto"/>
        <w:contextualSpacing/>
      </w:pPr>
      <w:r w:rsidRPr="00995230">
        <w:t>The SMF sends requests the algorithm for generating the UP keys from the SPCF.</w:t>
      </w:r>
    </w:p>
    <w:p w:rsidR="00995230" w:rsidRPr="00995230" w:rsidRDefault="00995230" w:rsidP="00995230">
      <w:pPr>
        <w:numPr>
          <w:ilvl w:val="0"/>
          <w:numId w:val="5"/>
        </w:numPr>
        <w:spacing w:after="0" w:line="276" w:lineRule="auto"/>
        <w:contextualSpacing/>
      </w:pPr>
      <w:r w:rsidRPr="00995230">
        <w:t>The SPCF sends the algorithm ID and distinguisher in the Security Algorithm Response to the SMF.</w:t>
      </w:r>
    </w:p>
    <w:p w:rsidR="00995230" w:rsidRPr="00995230" w:rsidRDefault="00995230" w:rsidP="00995230">
      <w:pPr>
        <w:numPr>
          <w:ilvl w:val="0"/>
          <w:numId w:val="5"/>
        </w:numPr>
        <w:spacing w:after="0" w:line="276" w:lineRule="auto"/>
        <w:contextualSpacing/>
      </w:pPr>
      <w:r w:rsidRPr="00995230">
        <w:t>The SMF derives Ksessint, Ksessenc keys using the algorithms selected by the SPCF.</w:t>
      </w:r>
    </w:p>
    <w:p w:rsidR="00995230" w:rsidRPr="00995230" w:rsidRDefault="00995230" w:rsidP="00995230">
      <w:pPr>
        <w:numPr>
          <w:ilvl w:val="0"/>
          <w:numId w:val="5"/>
        </w:numPr>
        <w:spacing w:after="0" w:line="276" w:lineRule="auto"/>
        <w:contextualSpacing/>
      </w:pPr>
      <w:r w:rsidRPr="00995230">
        <w:t>The SMF sends the UP Security Mode Command to the UE via the AMF.</w:t>
      </w:r>
    </w:p>
    <w:p w:rsidR="00995230" w:rsidRPr="00995230" w:rsidRDefault="00995230" w:rsidP="00995230">
      <w:pPr>
        <w:numPr>
          <w:ilvl w:val="0"/>
          <w:numId w:val="5"/>
        </w:numPr>
        <w:spacing w:after="0" w:line="276" w:lineRule="auto"/>
        <w:contextualSpacing/>
      </w:pPr>
      <w:r w:rsidRPr="00995230">
        <w:t>The UE derives K</w:t>
      </w:r>
      <w:r w:rsidRPr="00995230">
        <w:rPr>
          <w:vertAlign w:val="subscript"/>
        </w:rPr>
        <w:t>UP</w:t>
      </w:r>
      <w:r w:rsidRPr="00995230">
        <w:t xml:space="preserve">, Ksessint and Ksessenc using the parameters it receives. </w:t>
      </w:r>
    </w:p>
    <w:p w:rsidR="00995230" w:rsidRPr="00995230" w:rsidRDefault="00995230" w:rsidP="00995230">
      <w:pPr>
        <w:numPr>
          <w:ilvl w:val="0"/>
          <w:numId w:val="5"/>
        </w:numPr>
        <w:spacing w:after="0" w:line="276" w:lineRule="auto"/>
        <w:contextualSpacing/>
      </w:pPr>
      <w:r w:rsidRPr="00995230">
        <w:t>The UE then sends the UP Security Mode Complete(NS-MAC) to the SMF via the AMF.</w:t>
      </w:r>
    </w:p>
    <w:p w:rsidR="00995230" w:rsidRPr="00995230" w:rsidRDefault="00995230" w:rsidP="00995230">
      <w:pPr>
        <w:numPr>
          <w:ilvl w:val="0"/>
          <w:numId w:val="5"/>
        </w:numPr>
        <w:spacing w:after="0" w:line="276" w:lineRule="auto"/>
        <w:contextualSpacing/>
        <w:rPr>
          <w:lang w:eastAsia="x-none"/>
        </w:rPr>
      </w:pPr>
      <w:r w:rsidRPr="00995230">
        <w:t>The SMF then sends the Service Accept(Ksessint, Ksessenc) to the UPF to establish UP Security between UE and UPF.</w:t>
      </w:r>
    </w:p>
    <w:p w:rsidR="00995230" w:rsidRPr="00995230" w:rsidRDefault="00995230" w:rsidP="00995230">
      <w:del w:id="37" w:author="NEC" w:date="2017-03-16T10:47:00Z">
        <w:r w:rsidDel="00123B77">
          <w:rPr>
            <w:noProof/>
            <w:lang w:val="en-IN" w:eastAsia="en-IN"/>
          </w:rPr>
          <w:lastRenderedPageBreak/>
          <mc:AlternateContent>
            <mc:Choice Requires="wps">
              <w:drawing>
                <wp:anchor distT="4294967295" distB="4294967295" distL="114300" distR="114300" simplePos="0" relativeHeight="251659264" behindDoc="0" locked="0" layoutInCell="1" allowOverlap="1" wp14:anchorId="3389C7CE" wp14:editId="47C30699">
                  <wp:simplePos x="0" y="0"/>
                  <wp:positionH relativeFrom="column">
                    <wp:posOffset>2724785</wp:posOffset>
                  </wp:positionH>
                  <wp:positionV relativeFrom="paragraph">
                    <wp:posOffset>1513839</wp:posOffset>
                  </wp:positionV>
                  <wp:extent cx="3345180" cy="0"/>
                  <wp:effectExtent l="0" t="76200" r="26670" b="114300"/>
                  <wp:wrapNone/>
                  <wp:docPr id="1047" name="Straight Arrow Connector 10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345180" cy="0"/>
                          </a:xfrm>
                          <a:prstGeom prst="straightConnector1">
                            <a:avLst/>
                          </a:prstGeom>
                          <a:noFill/>
                          <a:ln w="9525" cap="flat" cmpd="sng" algn="ctr">
                            <a:solidFill>
                              <a:sysClr val="windowText" lastClr="000000">
                                <a:shade val="95000"/>
                                <a:satMod val="105000"/>
                              </a:sysClr>
                            </a:solidFill>
                            <a:prstDash val="dash"/>
                            <a:tailEnd type="arrow"/>
                          </a:ln>
                          <a:effectLst/>
                          <a:extLst/>
                        </wps:spPr>
                        <wps:bodyPr/>
                      </wps:wsp>
                    </a:graphicData>
                  </a:graphic>
                  <wp14:sizeRelH relativeFrom="margin">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47" o:spid="_x0000_s1026" type="#_x0000_t32" style="position:absolute;margin-left:214.55pt;margin-top:119.2pt;width:263.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">
                  <v:stroke dashstyle="dash" endarrow="open"/>
                  <o:lock v:ext="edit" shapetype="f"/>
                </v:shape>
              </w:pict>
            </mc:Fallback>
          </mc:AlternateContent>
        </w:r>
        <w:r w:rsidDel="00123B77">
          <w:rPr>
            <w:noProof/>
            <w:lang w:val="en-IN" w:eastAsia="en-IN"/>
          </w:rPr>
          <mc:AlternateContent>
            <mc:Choice Requires="wps">
              <w:drawing>
                <wp:anchor distT="4294967295" distB="4294967295" distL="114300" distR="114300" simplePos="0" relativeHeight="251661312" behindDoc="0" locked="0" layoutInCell="1" allowOverlap="1" wp14:anchorId="1FE0F07A" wp14:editId="13764A72">
                  <wp:simplePos x="0" y="0"/>
                  <wp:positionH relativeFrom="column">
                    <wp:posOffset>2690495</wp:posOffset>
                  </wp:positionH>
                  <wp:positionV relativeFrom="paragraph">
                    <wp:posOffset>1742439</wp:posOffset>
                  </wp:positionV>
                  <wp:extent cx="3377565" cy="0"/>
                  <wp:effectExtent l="38100" t="76200" r="0" b="114300"/>
                  <wp:wrapNone/>
                  <wp:docPr id="1046" name="Straight Arrow Connector 10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377565" cy="0"/>
                          </a:xfrm>
                          <a:prstGeom prst="straightConnector1">
                            <a:avLst/>
                          </a:prstGeom>
                          <a:noFill/>
                          <a:ln w="9525" cap="flat" cmpd="sng" algn="ctr">
                            <a:solidFill>
                              <a:sysClr val="windowText" lastClr="000000">
                                <a:shade val="95000"/>
                                <a:satMod val="105000"/>
                              </a:sysClr>
                            </a:solidFill>
                            <a:prstDash val="dash"/>
                            <a:tailEnd type="arrow"/>
                          </a:ln>
                          <a:effectLst/>
                          <a:extLst/>
                        </wps:spPr>
                        <wps:bodyPr/>
                      </wps:wsp>
                    </a:graphicData>
                  </a:graphic>
                  <wp14:sizeRelH relativeFrom="margin">
                    <wp14:pctWidth>0</wp14:pctWidth>
                  </wp14:sizeRelH>
                  <wp14:sizeRelV relativeFrom="margin">
                    <wp14:pctHeight>0</wp14:pctHeight>
                  </wp14:sizeRelV>
                </wp:anchor>
              </w:drawing>
            </mc:Choice>
            <mc:Fallback>
              <w:pict>
                <v:shape id="Straight Arrow Connector 1046" o:spid="_x0000_s1026" type="#_x0000_t32" style="position:absolute;margin-left:211.85pt;margin-top:137.2pt;width:265.95pt;height:0;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">
                  <v:stroke dashstyle="dash" endarrow="open"/>
                  <o:lock v:ext="edit" shapetype="f"/>
                </v:shape>
              </w:pict>
            </mc:Fallback>
          </mc:AlternateContent>
        </w:r>
        <w:r w:rsidDel="00123B77">
          <w:rPr>
            <w:noProof/>
            <w:lang w:val="en-IN" w:eastAsia="en-IN"/>
          </w:rPr>
          <mc:AlternateContent>
            <mc:Choice Requires="wps">
              <w:drawing>
                <wp:anchor distT="0" distB="0" distL="114300" distR="114300" simplePos="0" relativeHeight="251660288" behindDoc="0" locked="0" layoutInCell="1" allowOverlap="1" wp14:anchorId="3C12ADE3" wp14:editId="33A5B954">
                  <wp:simplePos x="0" y="0"/>
                  <wp:positionH relativeFrom="column">
                    <wp:posOffset>3089275</wp:posOffset>
                  </wp:positionH>
                  <wp:positionV relativeFrom="paragraph">
                    <wp:posOffset>1551305</wp:posOffset>
                  </wp:positionV>
                  <wp:extent cx="3244215" cy="225425"/>
                  <wp:effectExtent l="0" t="0" r="0" b="0"/>
                  <wp:wrapNone/>
                  <wp:docPr id="1045" name="Text Box 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215" cy="225425"/>
                          </a:xfrm>
                          <a:prstGeom prst="rect">
                            <a:avLst/>
                          </a:prstGeom>
                          <a:noFill/>
                        </wps:spPr>
                        <wps:txbx>
                          <w:txbxContent>
                            <w:p w:rsidR="00995230" w:rsidRDefault="00995230" w:rsidP="00995230">
                              <w:pPr>
                                <w:spacing w:after="0"/>
                              </w:pPr>
                              <w:r w:rsidRPr="0054585B">
                                <w:rPr>
                                  <w:rFonts w:ascii="Calibri" w:hAnsi="Calibri"/>
                                  <w:color w:val="000000"/>
                                  <w:kern w:val="24"/>
                                  <w:sz w:val="18"/>
                                  <w:szCs w:val="18"/>
                                  <w:lang w:val="en-US"/>
                                </w:rPr>
                                <w:t xml:space="preserve">4. Subscription Data </w:t>
                              </w:r>
                              <w:proofErr w:type="gramStart"/>
                              <w:r w:rsidRPr="0054585B">
                                <w:rPr>
                                  <w:rFonts w:ascii="Calibri" w:hAnsi="Calibri"/>
                                  <w:color w:val="000000"/>
                                  <w:kern w:val="24"/>
                                  <w:sz w:val="18"/>
                                  <w:szCs w:val="18"/>
                                  <w:lang w:val="en-US"/>
                                </w:rPr>
                                <w:t>Request(</w:t>
                              </w:r>
                              <w:proofErr w:type="gramEnd"/>
                              <w:r w:rsidRPr="0054585B">
                                <w:rPr>
                                  <w:rFonts w:ascii="Calibri" w:hAnsi="Calibri"/>
                                  <w:color w:val="000000"/>
                                  <w:kern w:val="24"/>
                                  <w:sz w:val="18"/>
                                  <w:szCs w:val="18"/>
                                  <w:lang w:val="en-US"/>
                                </w:rPr>
                                <w:t>UE Identity)</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id="Text Box 1045" o:spid="_x0000_s1083" type="#_x0000_t202" style="position:absolute;margin-left:243.25pt;margin-top:122.15pt;width:255.45pt;height:1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" filled="f" stroked="f">
                  <v:path arrowok="t"/>
                  <v:textbox>
                    <w:txbxContent>
                      <w:p w:rsidR="00995230" w:rsidRDefault="00995230" w:rsidP="00995230">
                        <w:pPr>
                          <w:spacing w:after="0"/>
                        </w:pPr>
                        <w:r w:rsidRPr="0054585B">
                          <w:rPr>
                            <w:rFonts w:ascii="Calibri" w:hAnsi="Calibri"/>
                            <w:color w:val="000000"/>
                            <w:kern w:val="24"/>
                            <w:sz w:val="18"/>
                            <w:szCs w:val="18"/>
                            <w:lang w:val="en-US"/>
                          </w:rPr>
                          <w:t xml:space="preserve">4. Subscription Data </w:t>
                        </w:r>
                        <w:proofErr w:type="gramStart"/>
                        <w:r w:rsidRPr="0054585B">
                          <w:rPr>
                            <w:rFonts w:ascii="Calibri" w:hAnsi="Calibri"/>
                            <w:color w:val="000000"/>
                            <w:kern w:val="24"/>
                            <w:sz w:val="18"/>
                            <w:szCs w:val="18"/>
                            <w:lang w:val="en-US"/>
                          </w:rPr>
                          <w:t>Request(</w:t>
                        </w:r>
                        <w:proofErr w:type="gramEnd"/>
                        <w:r w:rsidRPr="0054585B">
                          <w:rPr>
                            <w:rFonts w:ascii="Calibri" w:hAnsi="Calibri"/>
                            <w:color w:val="000000"/>
                            <w:kern w:val="24"/>
                            <w:sz w:val="18"/>
                            <w:szCs w:val="18"/>
                            <w:lang w:val="en-US"/>
                          </w:rPr>
                          <w:t>UE Identity)</w:t>
                        </w:r>
                      </w:p>
                    </w:txbxContent>
                  </v:textbox>
                </v:shape>
              </w:pict>
            </mc:Fallback>
          </mc:AlternateContent>
        </w:r>
      </w:del>
      <w:del w:id="38" w:author="NEC" w:date="2017-03-16T10:46:00Z">
        <w:r w:rsidDel="00123B77">
          <w:rPr>
            <w:noProof/>
            <w:lang w:val="en-IN" w:eastAsia="en-IN"/>
          </w:rPr>
          <mc:AlternateContent>
            <mc:Choice Requires="wps">
              <w:drawing>
                <wp:anchor distT="0" distB="0" distL="114300" distR="114300" simplePos="0" relativeHeight="251662336" behindDoc="0" locked="0" layoutInCell="1" allowOverlap="1" wp14:anchorId="692AFCD0" wp14:editId="3131A748">
                  <wp:simplePos x="0" y="0"/>
                  <wp:positionH relativeFrom="column">
                    <wp:posOffset>2753360</wp:posOffset>
                  </wp:positionH>
                  <wp:positionV relativeFrom="paragraph">
                    <wp:posOffset>1513840</wp:posOffset>
                  </wp:positionV>
                  <wp:extent cx="3625215" cy="225425"/>
                  <wp:effectExtent l="0" t="0" r="0" b="0"/>
                  <wp:wrapNone/>
                  <wp:docPr id="1044" name="Text Box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5215" cy="225425"/>
                          </a:xfrm>
                          <a:prstGeom prst="rect">
                            <a:avLst/>
                          </a:prstGeom>
                          <a:noFill/>
                        </wps:spPr>
                        <wps:txbx>
                          <w:txbxContent>
                            <w:p w:rsidR="00995230" w:rsidRDefault="00995230" w:rsidP="00995230">
                              <w:pPr>
                                <w:pStyle w:val="NormalWeb"/>
                                <w:spacing w:after="0"/>
                              </w:pPr>
                              <w:r w:rsidRPr="0054585B">
                                <w:rPr>
                                  <w:rFonts w:ascii="Calibri" w:hAnsi="Calibri"/>
                                  <w:color w:val="000000"/>
                                  <w:kern w:val="24"/>
                                  <w:sz w:val="18"/>
                                  <w:szCs w:val="18"/>
                                </w:rPr>
                                <w:t xml:space="preserve">5. Subscription Data </w:t>
                              </w:r>
                              <w:proofErr w:type="gramStart"/>
                              <w:r w:rsidRPr="0054585B">
                                <w:rPr>
                                  <w:rFonts w:ascii="Calibri" w:hAnsi="Calibri"/>
                                  <w:color w:val="000000"/>
                                  <w:kern w:val="24"/>
                                  <w:sz w:val="18"/>
                                  <w:szCs w:val="18"/>
                                </w:rPr>
                                <w:t>Response(</w:t>
                              </w:r>
                              <w:proofErr w:type="gramEnd"/>
                              <w:r w:rsidRPr="0054585B">
                                <w:rPr>
                                  <w:rFonts w:ascii="Calibri" w:hAnsi="Calibri"/>
                                  <w:color w:val="000000"/>
                                  <w:kern w:val="24"/>
                                  <w:sz w:val="18"/>
                                  <w:szCs w:val="18"/>
                                </w:rPr>
                                <w:t>UE Identity, UE Subscription Data)</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Text Box 1044" o:spid="_x0000_s1084" type="#_x0000_t202" style="position:absolute;margin-left:216.8pt;margin-top:119.2pt;width:285.45pt;height:1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" filled="f" stroked="f">
                  <v:path arrowok="t"/>
                  <v:textbox>
                    <w:txbxContent>
                      <w:p w:rsidR="00995230" w:rsidRDefault="00995230" w:rsidP="00995230">
                        <w:pPr>
                          <w:pStyle w:val="NormalWeb"/>
                          <w:spacing w:after="0"/>
                        </w:pPr>
                        <w:r w:rsidRPr="0054585B">
                          <w:rPr>
                            <w:rFonts w:ascii="Calibri" w:hAnsi="Calibri"/>
                            <w:color w:val="000000"/>
                            <w:kern w:val="24"/>
                            <w:sz w:val="18"/>
                            <w:szCs w:val="18"/>
                          </w:rPr>
                          <w:t xml:space="preserve">5. Subscription Data </w:t>
                        </w:r>
                        <w:proofErr w:type="gramStart"/>
                        <w:r w:rsidRPr="0054585B">
                          <w:rPr>
                            <w:rFonts w:ascii="Calibri" w:hAnsi="Calibri"/>
                            <w:color w:val="000000"/>
                            <w:kern w:val="24"/>
                            <w:sz w:val="18"/>
                            <w:szCs w:val="18"/>
                          </w:rPr>
                          <w:t>Response(</w:t>
                        </w:r>
                        <w:proofErr w:type="gramEnd"/>
                        <w:r w:rsidRPr="0054585B">
                          <w:rPr>
                            <w:rFonts w:ascii="Calibri" w:hAnsi="Calibri"/>
                            <w:color w:val="000000"/>
                            <w:kern w:val="24"/>
                            <w:sz w:val="18"/>
                            <w:szCs w:val="18"/>
                          </w:rPr>
                          <w:t>UE Identity, UE Subscription Data)</w:t>
                        </w:r>
                      </w:p>
                    </w:txbxContent>
                  </v:textbox>
                </v:shape>
              </w:pict>
            </mc:Fallback>
          </mc:AlternateContent>
        </w:r>
        <w:r w:rsidDel="00123B77">
          <w:rPr>
            <w:noProof/>
            <w:lang w:val="en-IN" w:eastAsia="en-IN"/>
          </w:rPr>
          <mc:AlternateContent>
            <mc:Choice Requires="wps">
              <w:drawing>
                <wp:anchor distT="0" distB="0" distL="114300" distR="114300" simplePos="0" relativeHeight="251663360" behindDoc="0" locked="0" layoutInCell="1" allowOverlap="1" wp14:anchorId="5FCBA871" wp14:editId="2309E5A6">
                  <wp:simplePos x="0" y="0"/>
                  <wp:positionH relativeFrom="column">
                    <wp:posOffset>2178685</wp:posOffset>
                  </wp:positionH>
                  <wp:positionV relativeFrom="paragraph">
                    <wp:posOffset>1894205</wp:posOffset>
                  </wp:positionV>
                  <wp:extent cx="854075" cy="359410"/>
                  <wp:effectExtent l="0" t="0" r="22225" b="21590"/>
                  <wp:wrapNone/>
                  <wp:docPr id="1043" name="Rectangle 10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4075" cy="359410"/>
                          </a:xfrm>
                          <a:prstGeom prst="rect">
                            <a:avLst/>
                          </a:prstGeom>
                          <a:solidFill>
                            <a:sysClr val="window" lastClr="FFFFFF"/>
                          </a:solidFill>
                          <a:ln w="25400" cap="flat" cmpd="sng" algn="ctr">
                            <a:solidFill>
                              <a:sysClr val="windowText" lastClr="000000"/>
                            </a:solidFill>
                            <a:prstDash val="solid"/>
                          </a:ln>
                          <a:effectLst/>
                          <a:extLst/>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6. UPF Selection</w:t>
                              </w:r>
                            </w:p>
                          </w:txbxContent>
                        </wps:txbx>
                        <wps:bodyPr rot="0" spcFirstLastPara="0" vert="horz" wrap="square" lIns="91440" tIns="0" rIns="9144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43" o:spid="_x0000_s1085" style="position:absolute;margin-left:171.55pt;margin-top:149.15pt;width:67.25pt;height:2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" fillcolor="window" strokecolor="windowText" strokeweight="2pt">
                  <v:path arrowok="t"/>
                  <v:textbox inset=",0,,0">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6. UPF Selection</w:t>
                        </w:r>
                      </w:p>
                    </w:txbxContent>
                  </v:textbox>
                </v:rect>
              </w:pict>
            </mc:Fallback>
          </mc:AlternateContent>
        </w:r>
      </w:del>
      <w:del w:id="39" w:author="NEC" w:date="2017-03-07T15:47:00Z">
        <w:r w:rsidDel="00995230">
          <w:rPr>
            <w:noProof/>
            <w:lang w:val="en-IN" w:eastAsia="en-IN"/>
          </w:rPr>
          <mc:AlternateContent>
            <mc:Choice Requires="wpg">
              <w:drawing>
                <wp:inline distT="0" distB="0" distL="0" distR="0" wp14:anchorId="2C054E7D" wp14:editId="62A0D24C">
                  <wp:extent cx="5534107" cy="5696282"/>
                  <wp:effectExtent l="0" t="0" r="0" b="19050"/>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107" cy="5696282"/>
                            <a:chOff x="52256" y="0"/>
                            <a:chExt cx="6618766" cy="5701030"/>
                          </a:xfrm>
                        </wpg:grpSpPr>
                        <wpg:grpSp>
                          <wpg:cNvPr id="193" name="Group 16"/>
                          <wpg:cNvGrpSpPr>
                            <a:grpSpLocks/>
                          </wpg:cNvGrpSpPr>
                          <wpg:grpSpPr bwMode="auto">
                            <a:xfrm>
                              <a:off x="52256" y="0"/>
                              <a:ext cx="6618766" cy="5701030"/>
                              <a:chOff x="71476" y="0"/>
                              <a:chExt cx="9053207" cy="5701398"/>
                            </a:xfrm>
                          </wpg:grpSpPr>
                          <wps:wsp>
                            <wps:cNvPr id="194" name="Straight Connector 2"/>
                            <wps:cNvCnPr>
                              <a:cxnSpLocks noChangeShapeType="1"/>
                            </wps:cNvCnPr>
                            <wps:spPr bwMode="auto">
                              <a:xfrm>
                                <a:off x="7340011" y="180020"/>
                                <a:ext cx="0" cy="5292588"/>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3"/>
                            <wps:cNvSpPr>
                              <a:spLocks noChangeArrowheads="1"/>
                            </wps:cNvSpPr>
                            <wps:spPr bwMode="auto">
                              <a:xfrm>
                                <a:off x="6943967" y="0"/>
                                <a:ext cx="923656"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AUSF</w:t>
                                  </w:r>
                                </w:p>
                              </w:txbxContent>
                            </wps:txbx>
                            <wps:bodyPr rot="0" vert="horz" wrap="square" lIns="91440" tIns="45720" rIns="91440" bIns="45720" anchor="ctr" anchorCtr="0" upright="1">
                              <a:noAutofit/>
                            </wps:bodyPr>
                          </wps:wsp>
                          <wps:wsp>
                            <wps:cNvPr id="197" name="Straight Connector 4"/>
                            <wps:cNvCnPr>
                              <a:cxnSpLocks noChangeShapeType="1"/>
                            </wps:cNvCnPr>
                            <wps:spPr bwMode="auto">
                              <a:xfrm>
                                <a:off x="8451650" y="180020"/>
                                <a:ext cx="0" cy="5292588"/>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8" name="Straight Connector 5"/>
                            <wps:cNvCnPr>
                              <a:cxnSpLocks noChangeShapeType="1"/>
                            </wps:cNvCnPr>
                            <wps:spPr bwMode="auto">
                              <a:xfrm>
                                <a:off x="6236817" y="192786"/>
                                <a:ext cx="0" cy="5148572"/>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0" name="Straight Connector 6"/>
                            <wps:cNvCnPr>
                              <a:cxnSpLocks noChangeShapeType="1"/>
                            </wps:cNvCnPr>
                            <wps:spPr bwMode="auto">
                              <a:xfrm flipH="1">
                                <a:off x="4860011" y="192786"/>
                                <a:ext cx="2" cy="5292588"/>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1" name="Straight Connector 7"/>
                            <wps:cNvCnPr>
                              <a:cxnSpLocks noChangeShapeType="1"/>
                            </wps:cNvCnPr>
                            <wps:spPr bwMode="auto">
                              <a:xfrm>
                                <a:off x="1712831" y="192786"/>
                                <a:ext cx="0" cy="5436604"/>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2" name="Rectangle 8"/>
                            <wps:cNvSpPr>
                              <a:spLocks noChangeArrowheads="1"/>
                            </wps:cNvSpPr>
                            <wps:spPr bwMode="auto">
                              <a:xfrm>
                                <a:off x="1151601" y="5858"/>
                                <a:ext cx="1122460"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22"/>
                                      <w:szCs w:val="28"/>
                                    </w:rPr>
                                    <w:t>NG (R</w:t>
                                  </w:r>
                                  <w:proofErr w:type="gramStart"/>
                                  <w:r w:rsidRPr="0054585B">
                                    <w:rPr>
                                      <w:rFonts w:ascii="Calibri" w:hAnsi="Calibri"/>
                                      <w:color w:val="000000"/>
                                      <w:kern w:val="24"/>
                                      <w:sz w:val="22"/>
                                      <w:szCs w:val="28"/>
                                    </w:rPr>
                                    <w:t>)AN</w:t>
                                  </w:r>
                                  <w:proofErr w:type="gramEnd"/>
                                </w:p>
                              </w:txbxContent>
                            </wps:txbx>
                            <wps:bodyPr rot="0" vert="horz" wrap="square" lIns="91440" tIns="45720" rIns="91440" bIns="45720" anchor="ctr" anchorCtr="0" upright="1">
                              <a:noAutofit/>
                            </wps:bodyPr>
                          </wps:wsp>
                          <wps:wsp>
                            <wps:cNvPr id="203" name="Rectangle 9"/>
                            <wps:cNvSpPr>
                              <a:spLocks noChangeArrowheads="1"/>
                            </wps:cNvSpPr>
                            <wps:spPr bwMode="auto">
                              <a:xfrm>
                                <a:off x="4463969" y="5858"/>
                                <a:ext cx="962274"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UPF</w:t>
                                  </w:r>
                                </w:p>
                              </w:txbxContent>
                            </wps:txbx>
                            <wps:bodyPr rot="0" vert="horz" wrap="square" lIns="91440" tIns="45720" rIns="91440" bIns="45720" anchor="ctr" anchorCtr="0" upright="1">
                              <a:noAutofit/>
                            </wps:bodyPr>
                          </wps:wsp>
                          <wps:wsp>
                            <wps:cNvPr id="204" name="Rectangle 10"/>
                            <wps:cNvSpPr>
                              <a:spLocks noChangeArrowheads="1"/>
                            </wps:cNvSpPr>
                            <wps:spPr bwMode="auto">
                              <a:xfrm>
                                <a:off x="5760113" y="5858"/>
                                <a:ext cx="936104"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SPCF</w:t>
                                  </w:r>
                                </w:p>
                              </w:txbxContent>
                            </wps:txbx>
                            <wps:bodyPr rot="0" vert="horz" wrap="square" lIns="91440" tIns="45720" rIns="91440" bIns="45720" anchor="ctr" anchorCtr="0" upright="1">
                              <a:noAutofit/>
                            </wps:bodyPr>
                          </wps:wsp>
                          <wps:wsp>
                            <wps:cNvPr id="207" name="Rectangle 11"/>
                            <wps:cNvSpPr>
                              <a:spLocks noChangeArrowheads="1"/>
                            </wps:cNvSpPr>
                            <wps:spPr bwMode="auto">
                              <a:xfrm>
                                <a:off x="8055606" y="0"/>
                                <a:ext cx="792088"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0"/>
                                    </w:rPr>
                                  </w:pPr>
                                  <w:r w:rsidRPr="0054585B">
                                    <w:rPr>
                                      <w:rFonts w:ascii="Calibri" w:hAnsi="Calibri"/>
                                      <w:color w:val="000000"/>
                                      <w:kern w:val="24"/>
                                      <w:sz w:val="18"/>
                                      <w:szCs w:val="22"/>
                                    </w:rPr>
                                    <w:t>UDM/ ARPF</w:t>
                                  </w:r>
                                </w:p>
                              </w:txbxContent>
                            </wps:txbx>
                            <wps:bodyPr rot="0" vert="horz" wrap="square" lIns="91440" tIns="45720" rIns="91440" bIns="45720" anchor="ctr" anchorCtr="0" upright="1">
                              <a:noAutofit/>
                            </wps:bodyPr>
                          </wps:wsp>
                          <wps:wsp>
                            <wps:cNvPr id="208" name="Straight Connector 12"/>
                            <wps:cNvCnPr>
                              <a:cxnSpLocks noChangeShapeType="1"/>
                            </wps:cNvCnPr>
                            <wps:spPr bwMode="auto">
                              <a:xfrm>
                                <a:off x="395517" y="192786"/>
                                <a:ext cx="0" cy="5508612"/>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9" name="Rectangle 13"/>
                            <wps:cNvSpPr>
                              <a:spLocks noChangeArrowheads="1"/>
                            </wps:cNvSpPr>
                            <wps:spPr bwMode="auto">
                              <a:xfrm>
                                <a:off x="71481" y="12766"/>
                                <a:ext cx="648072"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UE</w:t>
                                  </w:r>
                                </w:p>
                              </w:txbxContent>
                            </wps:txbx>
                            <wps:bodyPr rot="0" vert="horz" wrap="square" lIns="91440" tIns="45720" rIns="91440" bIns="45720" anchor="ctr" anchorCtr="0" upright="1">
                              <a:noAutofit/>
                            </wps:bodyPr>
                          </wps:wsp>
                          <wps:wsp>
                            <wps:cNvPr id="210" name="Straight Connector 14"/>
                            <wps:cNvCnPr>
                              <a:cxnSpLocks noChangeShapeType="1"/>
                            </wps:cNvCnPr>
                            <wps:spPr bwMode="auto">
                              <a:xfrm>
                                <a:off x="3875761" y="192786"/>
                                <a:ext cx="0" cy="5292588"/>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 name="Rectangle 15"/>
                            <wps:cNvSpPr>
                              <a:spLocks noChangeArrowheads="1"/>
                            </wps:cNvSpPr>
                            <wps:spPr bwMode="auto">
                              <a:xfrm>
                                <a:off x="3526810" y="12766"/>
                                <a:ext cx="741095"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0"/>
                                    </w:rPr>
                                  </w:pPr>
                                  <w:r w:rsidRPr="0054585B">
                                    <w:rPr>
                                      <w:rFonts w:ascii="Calibri" w:hAnsi="Calibri"/>
                                      <w:color w:val="000000"/>
                                      <w:kern w:val="24"/>
                                      <w:szCs w:val="36"/>
                                    </w:rPr>
                                    <w:t>SMF</w:t>
                                  </w:r>
                                </w:p>
                              </w:txbxContent>
                            </wps:txbx>
                            <wps:bodyPr rot="0" vert="horz" wrap="square" lIns="91440" tIns="45720" rIns="91440" bIns="45720" anchor="ctr" anchorCtr="0" upright="1">
                              <a:noAutofit/>
                            </wps:bodyPr>
                          </wps:wsp>
                          <wps:wsp>
                            <wps:cNvPr id="215" name="Straight Connector 16"/>
                            <wps:cNvCnPr>
                              <a:cxnSpLocks noChangeShapeType="1"/>
                            </wps:cNvCnPr>
                            <wps:spPr bwMode="auto">
                              <a:xfrm>
                                <a:off x="2892024" y="185878"/>
                                <a:ext cx="0" cy="5443512"/>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 name="Rectangle 18"/>
                            <wps:cNvSpPr>
                              <a:spLocks noChangeArrowheads="1"/>
                            </wps:cNvSpPr>
                            <wps:spPr bwMode="auto">
                              <a:xfrm>
                                <a:off x="2543073" y="5858"/>
                                <a:ext cx="741095"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0"/>
                                    </w:rPr>
                                  </w:pPr>
                                  <w:r w:rsidRPr="0054585B">
                                    <w:rPr>
                                      <w:rFonts w:ascii="Calibri" w:hAnsi="Calibri"/>
                                      <w:color w:val="000000"/>
                                      <w:kern w:val="24"/>
                                      <w:szCs w:val="36"/>
                                    </w:rPr>
                                    <w:t>AMF</w:t>
                                  </w:r>
                                </w:p>
                              </w:txbxContent>
                            </wps:txbx>
                            <wps:bodyPr rot="0" vert="horz" wrap="square" lIns="91440" tIns="45720" rIns="91440" bIns="45720" anchor="ctr" anchorCtr="0" upright="1">
                              <a:noAutofit/>
                            </wps:bodyPr>
                          </wps:wsp>
                          <wps:wsp>
                            <wps:cNvPr id="217" name="Straight Arrow Connector 19"/>
                            <wps:cNvCnPr>
                              <a:cxnSpLocks noChangeShapeType="1"/>
                            </wps:cNvCnPr>
                            <wps:spPr bwMode="auto">
                              <a:xfrm>
                                <a:off x="3915288" y="2999434"/>
                                <a:ext cx="2320771"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18" name="TextBox 47"/>
                            <wps:cNvSpPr txBox="1">
                              <a:spLocks noChangeArrowheads="1"/>
                            </wps:cNvSpPr>
                            <wps:spPr bwMode="auto">
                              <a:xfrm>
                                <a:off x="4408927" y="2773910"/>
                                <a:ext cx="4437708" cy="225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8. Security Algorithm </w:t>
                                  </w:r>
                                  <w:proofErr w:type="gramStart"/>
                                  <w:r w:rsidRPr="0054585B">
                                    <w:rPr>
                                      <w:rFonts w:ascii="Calibri" w:hAnsi="Calibri"/>
                                      <w:color w:val="000000"/>
                                      <w:kern w:val="24"/>
                                      <w:sz w:val="18"/>
                                      <w:szCs w:val="18"/>
                                    </w:rPr>
                                    <w:t>Request(</w:t>
                                  </w:r>
                                  <w:proofErr w:type="gramEnd"/>
                                  <w:r w:rsidRPr="0054585B">
                                    <w:rPr>
                                      <w:rFonts w:ascii="Calibri" w:hAnsi="Calibri"/>
                                      <w:color w:val="000000"/>
                                      <w:kern w:val="24"/>
                                      <w:sz w:val="18"/>
                                      <w:szCs w:val="18"/>
                                    </w:rPr>
                                    <w:t>UE Security Capabilities, SM-NSSAI)</w:t>
                                  </w:r>
                                </w:p>
                              </w:txbxContent>
                            </wps:txbx>
                            <wps:bodyPr rot="0" vert="horz" wrap="square" lIns="91440" tIns="45720" rIns="91440" bIns="45720" anchor="t" anchorCtr="0" upright="1">
                              <a:noAutofit/>
                            </wps:bodyPr>
                          </wps:wsp>
                          <wps:wsp>
                            <wps:cNvPr id="223" name="Rectangle 21"/>
                            <wps:cNvSpPr>
                              <a:spLocks noChangeArrowheads="1"/>
                            </wps:cNvSpPr>
                            <wps:spPr bwMode="auto">
                              <a:xfrm>
                                <a:off x="3294961" y="2438680"/>
                                <a:ext cx="1169007"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7.  K</w:t>
                                  </w:r>
                                  <w:r w:rsidRPr="0054585B">
                                    <w:rPr>
                                      <w:rFonts w:ascii="Calibri" w:hAnsi="Calibri"/>
                                      <w:color w:val="000000"/>
                                      <w:kern w:val="24"/>
                                      <w:sz w:val="12"/>
                                      <w:szCs w:val="16"/>
                                    </w:rPr>
                                    <w:t>UP</w:t>
                                  </w:r>
                                </w:p>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Derivation</w:t>
                                  </w:r>
                                </w:p>
                              </w:txbxContent>
                            </wps:txbx>
                            <wps:bodyPr rot="0" vert="horz" wrap="square" lIns="91440" tIns="0" rIns="91440" bIns="0" anchor="ctr" anchorCtr="0" upright="1">
                              <a:noAutofit/>
                            </wps:bodyPr>
                          </wps:wsp>
                          <wps:wsp>
                            <wps:cNvPr id="1024" name="Straight Arrow Connector 22"/>
                            <wps:cNvCnPr>
                              <a:cxnSpLocks noChangeShapeType="1"/>
                            </wps:cNvCnPr>
                            <wps:spPr bwMode="auto">
                              <a:xfrm>
                                <a:off x="395518" y="5338172"/>
                                <a:ext cx="1317313"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25" name="Straight Arrow Connector 23"/>
                            <wps:cNvCnPr>
                              <a:cxnSpLocks noChangeShapeType="1"/>
                            </wps:cNvCnPr>
                            <wps:spPr bwMode="auto">
                              <a:xfrm flipH="1">
                                <a:off x="2882263" y="4192512"/>
                                <a:ext cx="993498"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26" name="TextBox 63"/>
                            <wps:cNvSpPr txBox="1">
                              <a:spLocks noChangeArrowheads="1"/>
                            </wps:cNvSpPr>
                            <wps:spPr bwMode="auto">
                              <a:xfrm>
                                <a:off x="705295" y="3895972"/>
                                <a:ext cx="7592988"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11. UP Security Mode </w:t>
                                  </w:r>
                                  <w:proofErr w:type="gramStart"/>
                                  <w:r w:rsidRPr="0054585B">
                                    <w:rPr>
                                      <w:rFonts w:ascii="Calibri" w:hAnsi="Calibri"/>
                                      <w:color w:val="000000"/>
                                      <w:kern w:val="24"/>
                                      <w:sz w:val="18"/>
                                      <w:szCs w:val="18"/>
                                    </w:rPr>
                                    <w:t>Command(</w:t>
                                  </w:r>
                                  <w:proofErr w:type="gramEnd"/>
                                  <w:r w:rsidRPr="0054585B">
                                    <w:rPr>
                                      <w:rFonts w:ascii="Calibri" w:hAnsi="Calibri"/>
                                      <w:color w:val="000000"/>
                                      <w:kern w:val="24"/>
                                      <w:sz w:val="18"/>
                                      <w:szCs w:val="18"/>
                                    </w:rPr>
                                    <w:t>KSI, UP Algorithms, NS-MAC, Parameters)</w:t>
                                  </w:r>
                                </w:p>
                              </w:txbxContent>
                            </wps:txbx>
                            <wps:bodyPr rot="0" vert="horz" wrap="square" lIns="91440" tIns="45720" rIns="91440" bIns="45720" anchor="t" anchorCtr="0" upright="1">
                              <a:noAutofit/>
                            </wps:bodyPr>
                          </wps:wsp>
                          <wps:wsp>
                            <wps:cNvPr id="1027" name="Straight Arrow Connector 25"/>
                            <wps:cNvCnPr>
                              <a:cxnSpLocks noChangeShapeType="1"/>
                            </wps:cNvCnPr>
                            <wps:spPr bwMode="auto">
                              <a:xfrm flipH="1">
                                <a:off x="3875762" y="3408297"/>
                                <a:ext cx="2361056"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28" name="TextBox 44"/>
                            <wps:cNvSpPr txBox="1">
                              <a:spLocks noChangeArrowheads="1"/>
                            </wps:cNvSpPr>
                            <wps:spPr bwMode="auto">
                              <a:xfrm>
                                <a:off x="3164416" y="3120136"/>
                                <a:ext cx="55246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9. Security Algorithm Response (UP Integrity Algorithm, UP Encryption Algorithm) </w:t>
                                  </w:r>
                                </w:p>
                              </w:txbxContent>
                            </wps:txbx>
                            <wps:bodyPr rot="0" vert="horz" wrap="square" lIns="91440" tIns="45720" rIns="91440" bIns="45720" anchor="t" anchorCtr="0" upright="1">
                              <a:noAutofit/>
                            </wps:bodyPr>
                          </wps:wsp>
                          <wps:wsp>
                            <wps:cNvPr id="1029" name="Rectangle 27"/>
                            <wps:cNvSpPr>
                              <a:spLocks noChangeArrowheads="1"/>
                            </wps:cNvSpPr>
                            <wps:spPr bwMode="auto">
                              <a:xfrm>
                                <a:off x="3200659" y="3516810"/>
                                <a:ext cx="1439105" cy="360113"/>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 xml:space="preserve">10.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Sessint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Sessenc</w:t>
                                  </w:r>
                                  <w:proofErr w:type="spellEnd"/>
                                  <w:r w:rsidRPr="0054585B">
                                    <w:rPr>
                                      <w:rFonts w:ascii="Calibri" w:hAnsi="Calibri"/>
                                      <w:color w:val="000000"/>
                                      <w:kern w:val="24"/>
                                      <w:sz w:val="12"/>
                                      <w:szCs w:val="16"/>
                                    </w:rPr>
                                    <w:t xml:space="preserve">  </w:t>
                                  </w:r>
                                </w:p>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Derivation</w:t>
                                  </w:r>
                                </w:p>
                              </w:txbxContent>
                            </wps:txbx>
                            <wps:bodyPr rot="0" vert="horz" wrap="square" lIns="91440" tIns="0" rIns="91440" bIns="0" anchor="ctr" anchorCtr="0" upright="1">
                              <a:noAutofit/>
                            </wps:bodyPr>
                          </wps:wsp>
                          <wps:wsp>
                            <wps:cNvPr id="1030" name="Rectangle 28"/>
                            <wps:cNvSpPr>
                              <a:spLocks noChangeArrowheads="1"/>
                            </wps:cNvSpPr>
                            <wps:spPr bwMode="auto">
                              <a:xfrm>
                                <a:off x="71476" y="4473083"/>
                                <a:ext cx="1439105" cy="638129"/>
                              </a:xfrm>
                              <a:prstGeom prst="rect">
                                <a:avLst/>
                              </a:prstGeom>
                              <a:solidFill>
                                <a:srgbClr val="FFFFFF"/>
                              </a:solidFill>
                              <a:ln w="25400" algn="ctr">
                                <a:solidFill>
                                  <a:srgbClr val="000000"/>
                                </a:solidFill>
                                <a:miter lim="800000"/>
                                <a:headEnd/>
                                <a:tailEnd/>
                              </a:ln>
                            </wps:spPr>
                            <wps:txbx>
                              <w:txbxContent>
                                <w:p w:rsidR="00995230" w:rsidRDefault="00995230" w:rsidP="00995230">
                                  <w:pPr>
                                    <w:pStyle w:val="NormalWeb"/>
                                    <w:spacing w:after="0"/>
                                    <w:jc w:val="center"/>
                                  </w:pPr>
                                  <w:r w:rsidRPr="0054585B">
                                    <w:rPr>
                                      <w:rFonts w:ascii="Calibri" w:hAnsi="Calibri"/>
                                      <w:color w:val="000000"/>
                                      <w:kern w:val="24"/>
                                      <w:sz w:val="20"/>
                                      <w:szCs w:val="20"/>
                                    </w:rPr>
                                    <w:t>12. K</w:t>
                                  </w:r>
                                  <w:r w:rsidRPr="0054585B">
                                    <w:rPr>
                                      <w:rFonts w:ascii="Calibri" w:hAnsi="Calibri"/>
                                      <w:color w:val="000000"/>
                                      <w:kern w:val="24"/>
                                      <w:sz w:val="16"/>
                                      <w:szCs w:val="16"/>
                                    </w:rPr>
                                    <w:t xml:space="preserve">UP, </w:t>
                                  </w:r>
                                  <w:proofErr w:type="spellStart"/>
                                  <w:r w:rsidRPr="0054585B">
                                    <w:rPr>
                                      <w:rFonts w:ascii="Calibri" w:hAnsi="Calibri"/>
                                      <w:color w:val="000000"/>
                                      <w:kern w:val="24"/>
                                      <w:sz w:val="20"/>
                                      <w:szCs w:val="20"/>
                                    </w:rPr>
                                    <w:t>K</w:t>
                                  </w:r>
                                  <w:r w:rsidRPr="0054585B">
                                    <w:rPr>
                                      <w:rFonts w:ascii="Calibri" w:hAnsi="Calibri"/>
                                      <w:color w:val="000000"/>
                                      <w:kern w:val="24"/>
                                      <w:sz w:val="16"/>
                                      <w:szCs w:val="16"/>
                                    </w:rPr>
                                    <w:t>Sessint</w:t>
                                  </w:r>
                                  <w:proofErr w:type="spellEnd"/>
                                  <w:r w:rsidRPr="0054585B">
                                    <w:rPr>
                                      <w:rFonts w:ascii="Calibri" w:hAnsi="Calibri"/>
                                      <w:color w:val="000000"/>
                                      <w:kern w:val="24"/>
                                      <w:sz w:val="16"/>
                                      <w:szCs w:val="16"/>
                                    </w:rPr>
                                    <w:t xml:space="preserve">, </w:t>
                                  </w:r>
                                  <w:proofErr w:type="spellStart"/>
                                  <w:r w:rsidRPr="0054585B">
                                    <w:rPr>
                                      <w:rFonts w:ascii="Calibri" w:hAnsi="Calibri"/>
                                      <w:color w:val="000000"/>
                                      <w:kern w:val="24"/>
                                      <w:sz w:val="21"/>
                                      <w:szCs w:val="21"/>
                                    </w:rPr>
                                    <w:t>K</w:t>
                                  </w:r>
                                  <w:r w:rsidRPr="0054585B">
                                    <w:rPr>
                                      <w:rFonts w:ascii="Calibri" w:hAnsi="Calibri"/>
                                      <w:color w:val="000000"/>
                                      <w:kern w:val="24"/>
                                      <w:sz w:val="16"/>
                                      <w:szCs w:val="16"/>
                                    </w:rPr>
                                    <w:t>Sessenc</w:t>
                                  </w:r>
                                  <w:proofErr w:type="spellEnd"/>
                                  <w:r w:rsidRPr="0054585B">
                                    <w:rPr>
                                      <w:rFonts w:ascii="Calibri" w:hAnsi="Calibri"/>
                                      <w:color w:val="000000"/>
                                      <w:kern w:val="24"/>
                                      <w:sz w:val="16"/>
                                      <w:szCs w:val="16"/>
                                    </w:rPr>
                                    <w:t xml:space="preserve">  </w:t>
                                  </w:r>
                                </w:p>
                                <w:p w:rsidR="00995230" w:rsidRDefault="00995230" w:rsidP="00995230">
                                  <w:pPr>
                                    <w:pStyle w:val="NormalWeb"/>
                                    <w:spacing w:after="0"/>
                                    <w:jc w:val="center"/>
                                  </w:pPr>
                                  <w:r w:rsidRPr="0054585B">
                                    <w:rPr>
                                      <w:rFonts w:ascii="Calibri" w:hAnsi="Calibri"/>
                                      <w:color w:val="000000"/>
                                      <w:kern w:val="24"/>
                                      <w:sz w:val="20"/>
                                      <w:szCs w:val="20"/>
                                    </w:rPr>
                                    <w:t>Derivation</w:t>
                                  </w:r>
                                </w:p>
                              </w:txbxContent>
                            </wps:txbx>
                            <wps:bodyPr rot="0" vert="horz" wrap="square" lIns="91440" tIns="45720" rIns="91440" bIns="45720" anchor="ctr" anchorCtr="0" upright="1">
                              <a:noAutofit/>
                            </wps:bodyPr>
                          </wps:wsp>
                          <wps:wsp>
                            <wps:cNvPr id="1031" name="TextBox 51"/>
                            <wps:cNvSpPr txBox="1">
                              <a:spLocks noChangeArrowheads="1"/>
                            </wps:cNvSpPr>
                            <wps:spPr bwMode="auto">
                              <a:xfrm>
                                <a:off x="1410913" y="5107032"/>
                                <a:ext cx="7058944"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13. UP Security Mode </w:t>
                                  </w:r>
                                  <w:proofErr w:type="gramStart"/>
                                  <w:r w:rsidRPr="0054585B">
                                    <w:rPr>
                                      <w:rFonts w:ascii="Calibri" w:hAnsi="Calibri"/>
                                      <w:color w:val="000000"/>
                                      <w:kern w:val="24"/>
                                      <w:sz w:val="18"/>
                                      <w:szCs w:val="18"/>
                                    </w:rPr>
                                    <w:t>Complete(</w:t>
                                  </w:r>
                                  <w:proofErr w:type="gramEnd"/>
                                  <w:r w:rsidRPr="0054585B">
                                    <w:rPr>
                                      <w:rFonts w:ascii="Calibri" w:hAnsi="Calibri"/>
                                      <w:color w:val="000000"/>
                                      <w:kern w:val="24"/>
                                      <w:sz w:val="18"/>
                                      <w:szCs w:val="18"/>
                                    </w:rPr>
                                    <w:t>NS-MAC)</w:t>
                                  </w:r>
                                </w:p>
                              </w:txbxContent>
                            </wps:txbx>
                            <wps:bodyPr rot="0" vert="horz" wrap="square" lIns="91440" tIns="45720" rIns="91440" bIns="45720" anchor="t" anchorCtr="0" upright="1">
                              <a:noAutofit/>
                            </wps:bodyPr>
                          </wps:wsp>
                          <wps:wsp>
                            <wps:cNvPr id="1032" name="Straight Arrow Connector 30"/>
                            <wps:cNvCnPr>
                              <a:cxnSpLocks noChangeShapeType="1"/>
                            </wps:cNvCnPr>
                            <wps:spPr bwMode="auto">
                              <a:xfrm>
                                <a:off x="3897357" y="5444663"/>
                                <a:ext cx="962656"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33" name="TextBox 34"/>
                            <wps:cNvSpPr txBox="1">
                              <a:spLocks noChangeArrowheads="1"/>
                            </wps:cNvSpPr>
                            <wps:spPr bwMode="auto">
                              <a:xfrm>
                                <a:off x="4427638" y="5190445"/>
                                <a:ext cx="4697045" cy="254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 xml:space="preserve">14. Service </w:t>
                                  </w:r>
                                  <w:proofErr w:type="gramStart"/>
                                  <w:r w:rsidRPr="0054585B">
                                    <w:rPr>
                                      <w:rFonts w:ascii="Calibri" w:hAnsi="Calibri"/>
                                      <w:color w:val="000000"/>
                                      <w:kern w:val="24"/>
                                      <w:sz w:val="18"/>
                                      <w:szCs w:val="18"/>
                                    </w:rPr>
                                    <w:t>Accept(</w:t>
                                  </w:r>
                                  <w:proofErr w:type="spellStart"/>
                                  <w:proofErr w:type="gramEnd"/>
                                  <w:r w:rsidRPr="0054585B">
                                    <w:rPr>
                                      <w:rFonts w:ascii="Calibri" w:hAnsi="Calibri"/>
                                      <w:color w:val="000000"/>
                                      <w:kern w:val="24"/>
                                      <w:sz w:val="21"/>
                                      <w:szCs w:val="21"/>
                                    </w:rPr>
                                    <w:t>K</w:t>
                                  </w:r>
                                  <w:r w:rsidRPr="0054585B">
                                    <w:rPr>
                                      <w:rFonts w:ascii="Calibri" w:hAnsi="Calibri"/>
                                      <w:color w:val="000000"/>
                                      <w:kern w:val="24"/>
                                      <w:sz w:val="18"/>
                                      <w:szCs w:val="18"/>
                                    </w:rPr>
                                    <w:t>Sessint</w:t>
                                  </w:r>
                                  <w:proofErr w:type="spellEnd"/>
                                  <w:r w:rsidRPr="0054585B">
                                    <w:rPr>
                                      <w:rFonts w:ascii="Calibri" w:hAnsi="Calibri"/>
                                      <w:color w:val="000000"/>
                                      <w:kern w:val="24"/>
                                      <w:sz w:val="18"/>
                                      <w:szCs w:val="18"/>
                                    </w:rPr>
                                    <w:t xml:space="preserve">, </w:t>
                                  </w:r>
                                  <w:proofErr w:type="spellStart"/>
                                  <w:r w:rsidRPr="0054585B">
                                    <w:rPr>
                                      <w:rFonts w:ascii="Calibri" w:hAnsi="Calibri"/>
                                      <w:color w:val="000000"/>
                                      <w:kern w:val="24"/>
                                      <w:sz w:val="21"/>
                                      <w:szCs w:val="21"/>
                                    </w:rPr>
                                    <w:t>K</w:t>
                                  </w:r>
                                  <w:r w:rsidRPr="0054585B">
                                    <w:rPr>
                                      <w:rFonts w:ascii="Calibri" w:hAnsi="Calibri"/>
                                      <w:color w:val="000000"/>
                                      <w:kern w:val="24"/>
                                      <w:sz w:val="18"/>
                                      <w:szCs w:val="18"/>
                                    </w:rPr>
                                    <w:t>sessenc</w:t>
                                  </w:r>
                                  <w:proofErr w:type="spellEnd"/>
                                  <w:r w:rsidRPr="0054585B">
                                    <w:rPr>
                                      <w:rFonts w:ascii="Calibri" w:hAnsi="Calibri"/>
                                      <w:color w:val="000000"/>
                                      <w:kern w:val="24"/>
                                      <w:sz w:val="18"/>
                                      <w:szCs w:val="18"/>
                                    </w:rPr>
                                    <w:t>, Timeout)</w:t>
                                  </w:r>
                                </w:p>
                              </w:txbxContent>
                            </wps:txbx>
                            <wps:bodyPr rot="0" vert="horz" wrap="square" lIns="91440" tIns="45720" rIns="91440" bIns="45720" anchor="t" anchorCtr="0" upright="1">
                              <a:noAutofit/>
                            </wps:bodyPr>
                          </wps:wsp>
                          <wps:wsp>
                            <wps:cNvPr id="1034" name="Straight Arrow Connector 32"/>
                            <wps:cNvCnPr>
                              <a:cxnSpLocks noChangeShapeType="1"/>
                            </wps:cNvCnPr>
                            <wps:spPr bwMode="auto">
                              <a:xfrm flipH="1">
                                <a:off x="402940" y="4260872"/>
                                <a:ext cx="1317313"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35" name="Straight Arrow Connector 33"/>
                            <wps:cNvCnPr>
                              <a:cxnSpLocks noChangeShapeType="1"/>
                            </wps:cNvCnPr>
                            <wps:spPr bwMode="auto">
                              <a:xfrm>
                                <a:off x="1729292" y="5341359"/>
                                <a:ext cx="1181446"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36" name="Rectangle 34"/>
                            <wps:cNvSpPr>
                              <a:spLocks noChangeArrowheads="1"/>
                            </wps:cNvSpPr>
                            <wps:spPr bwMode="auto">
                              <a:xfrm>
                                <a:off x="2087706" y="679525"/>
                                <a:ext cx="1394740" cy="360040"/>
                              </a:xfrm>
                              <a:prstGeom prst="rect">
                                <a:avLst/>
                              </a:prstGeom>
                              <a:solidFill>
                                <a:srgbClr val="FFFFFF"/>
                              </a:solidFill>
                              <a:ln w="25400" algn="ctr">
                                <a:solidFill>
                                  <a:srgbClr val="000000"/>
                                </a:solidFill>
                                <a:miter lim="800000"/>
                                <a:headEnd/>
                                <a:tailEnd/>
                              </a:ln>
                            </wps:spPr>
                            <wps:txbx>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2. SMF Selection</w:t>
                                  </w:r>
                                </w:p>
                              </w:txbxContent>
                            </wps:txbx>
                            <wps:bodyPr rot="0" vert="horz" wrap="square" lIns="91440" tIns="0" rIns="91440" bIns="0" anchor="ctr" anchorCtr="0" upright="1">
                              <a:noAutofit/>
                            </wps:bodyPr>
                          </wps:wsp>
                          <wps:wsp>
                            <wps:cNvPr id="1037" name="Straight Arrow Connector 35"/>
                            <wps:cNvCnPr>
                              <a:cxnSpLocks noChangeShapeType="1"/>
                            </wps:cNvCnPr>
                            <wps:spPr bwMode="auto">
                              <a:xfrm>
                                <a:off x="374396" y="608326"/>
                                <a:ext cx="2517627"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38" name="TextBox 38"/>
                            <wps:cNvSpPr txBox="1">
                              <a:spLocks noChangeArrowheads="1"/>
                            </wps:cNvSpPr>
                            <wps:spPr bwMode="auto">
                              <a:xfrm>
                                <a:off x="740999" y="377462"/>
                                <a:ext cx="7557289" cy="23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1. Service Request (UE Identity, SM-NSSAI, UE Security Capabilities, KSI</w:t>
                                  </w:r>
                                  <w:r w:rsidRPr="0054585B">
                                    <w:rPr>
                                      <w:rFonts w:ascii="Calibri" w:hAnsi="Calibri"/>
                                      <w:color w:val="000000"/>
                                      <w:kern w:val="24"/>
                                      <w:sz w:val="14"/>
                                      <w:szCs w:val="14"/>
                                    </w:rPr>
                                    <w:t>SEAF</w:t>
                                  </w:r>
                                  <w:r w:rsidRPr="0054585B">
                                    <w:rPr>
                                      <w:rFonts w:ascii="Calibri" w:hAnsi="Calibri"/>
                                      <w:color w:val="000000"/>
                                      <w:kern w:val="24"/>
                                      <w:sz w:val="18"/>
                                      <w:szCs w:val="18"/>
                                    </w:rPr>
                                    <w:t>)</w:t>
                                  </w:r>
                                </w:p>
                              </w:txbxContent>
                            </wps:txbx>
                            <wps:bodyPr rot="0" vert="horz" wrap="square" lIns="91440" tIns="45720" rIns="91440" bIns="45720" anchor="t" anchorCtr="0" upright="1">
                              <a:noAutofit/>
                            </wps:bodyPr>
                          </wps:wsp>
                          <wps:wsp>
                            <wps:cNvPr id="1039" name="Straight Arrow Connector 37"/>
                            <wps:cNvCnPr>
                              <a:cxnSpLocks noChangeShapeType="1"/>
                            </wps:cNvCnPr>
                            <wps:spPr bwMode="auto">
                              <a:xfrm>
                                <a:off x="2870815" y="1227590"/>
                                <a:ext cx="95826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40" name="TextBox 40"/>
                            <wps:cNvSpPr txBox="1">
                              <a:spLocks noChangeArrowheads="1"/>
                            </wps:cNvSpPr>
                            <wps:spPr bwMode="auto">
                              <a:xfrm>
                                <a:off x="3237196" y="996678"/>
                                <a:ext cx="5577015" cy="230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230" w:rsidRDefault="00995230" w:rsidP="00995230">
                                  <w:pPr>
                                    <w:pStyle w:val="NormalWeb"/>
                                    <w:spacing w:after="0"/>
                                  </w:pPr>
                                  <w:r w:rsidRPr="0054585B">
                                    <w:rPr>
                                      <w:rFonts w:ascii="Calibri" w:hAnsi="Calibri"/>
                                      <w:color w:val="000000"/>
                                      <w:kern w:val="24"/>
                                      <w:sz w:val="18"/>
                                      <w:szCs w:val="18"/>
                                    </w:rPr>
                                    <w:t>3. Service Request (UE Identity, SM-NSSAI, UE Security Capabilities, KSI</w:t>
                                  </w:r>
                                  <w:r w:rsidRPr="0054585B">
                                    <w:rPr>
                                      <w:rFonts w:ascii="Calibri" w:hAnsi="Calibri"/>
                                      <w:color w:val="000000"/>
                                      <w:kern w:val="24"/>
                                      <w:sz w:val="14"/>
                                      <w:szCs w:val="14"/>
                                    </w:rPr>
                                    <w:t>SEAF</w:t>
                                  </w:r>
                                  <w:r w:rsidRPr="0054585B">
                                    <w:rPr>
                                      <w:rFonts w:ascii="Calibri" w:hAnsi="Calibri"/>
                                      <w:color w:val="000000"/>
                                      <w:kern w:val="24"/>
                                      <w:sz w:val="18"/>
                                      <w:szCs w:val="18"/>
                                    </w:rPr>
                                    <w:t>)</w:t>
                                  </w:r>
                                </w:p>
                              </w:txbxContent>
                            </wps:txbx>
                            <wps:bodyPr rot="0" vert="horz" wrap="square" lIns="91440" tIns="45720" rIns="91440" bIns="45720" anchor="t" anchorCtr="0" upright="1">
                              <a:noAutofit/>
                            </wps:bodyPr>
                          </wps:wsp>
                        </wpg:grpSp>
                        <wps:wsp>
                          <wps:cNvPr id="1041" name="Straight Arrow Connector 259"/>
                          <wps:cNvCnPr>
                            <a:cxnSpLocks noChangeShapeType="1"/>
                          </wps:cNvCnPr>
                          <wps:spPr bwMode="auto">
                            <a:xfrm flipH="1">
                              <a:off x="1232182" y="4260597"/>
                              <a:ext cx="87503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42" name="Straight Arrow Connector 260"/>
                          <wps:cNvCnPr>
                            <a:cxnSpLocks noChangeShapeType="1"/>
                          </wps:cNvCnPr>
                          <wps:spPr bwMode="auto">
                            <a:xfrm>
                              <a:off x="2128232" y="5380151"/>
                              <a:ext cx="70866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191" o:spid="_x0000_s1086" style="width:435.75pt;height:448.55pt;mso-position-horizontal-relative:char;mso-position-vertical-relative:line" coordorigin="522" coordsize="66187,5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">
                  <v:group id="Group 16" o:spid="_x0000_s1087" style="position:absolute;left:522;width:66188;height:57010" coordorigin="714" coordsize="90532,57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line id="Straight Connector 2" o:spid="_x0000_s1088" style="position:absolute;visibility:visible;mso-wrap-style:square" from="73400,1800" to="73400,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iTWsUAAADcAAAADwAAAGRycy9kb3ducmV2LnhtbERPTWvCQBC9C/6HZYTedNNWQp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iTWsUAAADcAAAADwAAAAAAAAAA&#10;AAAAAAChAgAAZHJzL2Rvd25yZXYueG1sUEsFBgAAAAAEAAQA+QAAAJMDAAAAAA==&#10;"/>
                    <v:rect id="Rectangle 3" o:spid="_x0000_s1089" style="position:absolute;left:69439;width:9237;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fJ8IA&#10;AADcAAAADwAAAGRycy9kb3ducmV2LnhtbERPTWvCQBC9F/oflhF6q7vmIDXNRkpLUZAWYrz0NmTH&#10;JJidDbtbTf+9Kwi9zeN9TrGe7CDO5EPvWMNirkAQN8703Go41J/PLyBCRDY4OCYNfxRgXT4+FJgb&#10;d+GKzvvYihTCIUcNXYxjLmVoOrIY5m4kTtzReYsxQd9K4/GSwu0gM6WW0mLPqaHDkd47ak77X6vB&#10;Zc3GV7XMvuqPflX9ODV875TWT7Pp7RVEpCn+i+/urUnzV0u4PZMuk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t8nwgAAANwAAAAPAAAAAAAAAAAAAAAAAJgCAABkcnMvZG93&#10;bnJldi54bWxQSwUGAAAAAAQABAD1AAAAhwMAAAAA&#10;" strokeweight="2pt">
                      <v:textbo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AUSF</w:t>
                            </w:r>
                          </w:p>
                        </w:txbxContent>
                      </v:textbox>
                    </v:rect>
                    <v:line id="Straight Connector 4" o:spid="_x0000_s1090" style="position:absolute;visibility:visible;mso-wrap-style:square" from="84516,1800" to="84516,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line id="Straight Connector 5" o:spid="_x0000_s1091" style="position:absolute;visibility:visible;mso-wrap-style:square" from="62368,1927" to="62368,5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ZX8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hZlfxwAAANwAAAAPAAAAAAAA&#10;AAAAAAAAAKECAABkcnMvZG93bnJldi54bWxQSwUGAAAAAAQABAD5AAAAlQMAAAAA&#10;"/>
                    <v:line id="Straight Connector 6" o:spid="_x0000_s1092" style="position:absolute;flip:x;visibility:visible;mso-wrap-style:square" from="48600,1927" to="48600,54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line id="Straight Connector 7" o:spid="_x0000_s1093" style="position:absolute;visibility:visible;mso-wrap-style:square" from="17128,1927" to="17128,56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DEOcYAAADcAAAADwAAAGRycy9kb3ducmV2LnhtbESPT2vCQBTE7wW/w/IKvdWNFoKkriKV&#10;gvZQ6h+ox2f2mUSzb8PuNonf3i0IHoeZ+Q0znfemFi05X1lWMBomIIhzqysuFOx3n68TED4ga6wt&#10;k4IreZjPBk9TzLTteEPtNhQiQthnqKAMocmk9HlJBv3QNsTRO1lnMETpCqkddhFuajlOklQarDgu&#10;lNjQR0n5ZftnFHy//aTtYv216n/X6TFfbo6Hc+eUennuF+8gAvXhEb63V1rBOBn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QxDnGAAAA3AAAAA8AAAAAAAAA&#10;AAAAAAAAoQIAAGRycy9kb3ducmV2LnhtbFBLBQYAAAAABAAEAPkAAACUAwAAAAA=&#10;"/>
                    <v:rect id="Rectangle 8" o:spid="_x0000_s1094" style="position:absolute;left:11516;top:58;width:1122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4t38QA&#10;AADcAAAADwAAAGRycy9kb3ducmV2LnhtbESPQWsCMRSE7wX/Q3hCbzUxh2JXo5SKKJQW1vXi7bF5&#10;3V26eVmSqNt/3wiFHoeZ+YZZbUbXiyuF2Hk2MJ8pEMS1tx03Bk7V7mkBIiZki71nMvBDETbrycMK&#10;C+tvXNL1mBqRIRwLNNCmNBRSxrolh3HmB+LsffngMGUZGmkD3jLc9VIr9SwddpwXWhzoraX6+3hx&#10;Bryu96GspP6ott1Lefaq/3xXxjxOx9cliERj+g//tQ/WgFYa7mfy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OLd/EAAAA3AAAAA8AAAAAAAAAAAAAAAAAmAIAAGRycy9k&#10;b3ducmV2LnhtbFBLBQYAAAAABAAEAPUAAACJAwAAAAA=&#10;" strokeweight="2pt">
                      <v:textbox>
                        <w:txbxContent>
                          <w:p w:rsidR="00995230" w:rsidRPr="00091CD8" w:rsidRDefault="00995230" w:rsidP="00995230">
                            <w:pPr>
                              <w:pStyle w:val="NormalWeb"/>
                              <w:spacing w:after="0"/>
                              <w:jc w:val="center"/>
                              <w:rPr>
                                <w:sz w:val="21"/>
                              </w:rPr>
                            </w:pPr>
                            <w:r w:rsidRPr="0054585B">
                              <w:rPr>
                                <w:rFonts w:ascii="Calibri" w:hAnsi="Calibri"/>
                                <w:color w:val="000000"/>
                                <w:kern w:val="24"/>
                                <w:sz w:val="22"/>
                                <w:szCs w:val="28"/>
                              </w:rPr>
                              <w:t>NG (R</w:t>
                            </w:r>
                            <w:proofErr w:type="gramStart"/>
                            <w:r w:rsidRPr="0054585B">
                              <w:rPr>
                                <w:rFonts w:ascii="Calibri" w:hAnsi="Calibri"/>
                                <w:color w:val="000000"/>
                                <w:kern w:val="24"/>
                                <w:sz w:val="22"/>
                                <w:szCs w:val="28"/>
                              </w:rPr>
                              <w:t>)AN</w:t>
                            </w:r>
                            <w:proofErr w:type="gramEnd"/>
                          </w:p>
                        </w:txbxContent>
                      </v:textbox>
                    </v:rect>
                    <v:rect id="Rectangle 9" o:spid="_x0000_s1095" style="position:absolute;left:44639;top:58;width:9623;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KIRMQA&#10;AADcAAAADwAAAGRycy9kb3ducmV2LnhtbESPQWvCQBSE70L/w/IK3nS3KRRNXaW0SIVSIYmX3h7Z&#10;1yQ0+zbsrhr/vVsQPA4z8w2z2oy2FyfyoXOs4WmuQBDXznTcaDhU29kCRIjIBnvHpOFCATbrh8kK&#10;c+POXNCpjI1IEA45amhjHHIpQ92SxTB3A3Hyfp23GJP0jTQezwlue5kp9SItdpwWWhzovaX6rzxa&#10;DS6rP31Ryey7+uiWxY9T/f5LaT19HN9eQUQa4z18a++Mhkw9w/+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CiETEAAAA3AAAAA8AAAAAAAAAAAAAAAAAmAIAAGRycy9k&#10;b3ducmV2LnhtbFBLBQYAAAAABAAEAPUAAACJAwAAAAA=&#10;" strokeweight="2pt">
                      <v:textbo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UPF</w:t>
                            </w:r>
                          </w:p>
                        </w:txbxContent>
                      </v:textbox>
                    </v:rect>
                    <v:rect id="Rectangle 10" o:spid="_x0000_s1096" style="position:absolute;left:57601;top:58;width:936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MMQA&#10;AADcAAAADwAAAGRycy9kb3ducmV2LnhtbESPQWvCQBSE70L/w/IK3nS3oRRNXaW0SIVSIYmX3h7Z&#10;1yQ0+zbsrhr/vVsQPA4z8w2z2oy2FyfyoXOs4WmuQBDXznTcaDhU29kCRIjIBnvHpOFCATbrh8kK&#10;c+POXNCpjI1IEA45amhjHHIpQ92SxTB3A3Hyfp23GJP0jTQezwlue5kp9SItdpwWWhzovaX6rzxa&#10;DS6rP31Ryey7+uiWxY9T/f5LaT19HN9eQUQa4z18a++Mhkw9w/+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EDDEAAAA3AAAAA8AAAAAAAAAAAAAAAAAmAIAAGRycy9k&#10;b3ducmV2LnhtbFBLBQYAAAAABAAEAPUAAACJAwAAAAA=&#10;" strokeweight="2pt">
                      <v:textbo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SPCF</w:t>
                            </w:r>
                          </w:p>
                        </w:txbxContent>
                      </v:textbox>
                    </v:rect>
                    <v:rect id="Rectangle 11" o:spid="_x0000_s1097" style="position:absolute;left:80556;width:79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mOR8QA&#10;AADcAAAADwAAAGRycy9kb3ducmV2LnhtbESPQWvCQBSE70L/w/IK3nS3ObSaukppkQqlQhIvvT2y&#10;r0lo9m3YXTX+e7cgeBxm5htmtRltL07kQ+dYw9NcgSCunem40XCotrMFiBCRDfaOScOFAmzWD5MV&#10;5saduaBTGRuRIBxy1NDGOORShroli2HuBuLk/TpvMSbpG2k8nhPc9jJT6lla7DgttDjQe0v1X3m0&#10;GlxWf/qiktl39dEtix+n+v2X0nr6OL69gog0xnv41t4ZDZl6gf8z6Qj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5jkfEAAAA3AAAAA8AAAAAAAAAAAAAAAAAmAIAAGRycy9k&#10;b3ducmV2LnhtbFBLBQYAAAAABAAEAPUAAACJAwAAAAA=&#10;" strokeweight="2pt">
                      <v:textbox>
                        <w:txbxContent>
                          <w:p w:rsidR="00995230" w:rsidRPr="00091CD8" w:rsidRDefault="00995230" w:rsidP="00995230">
                            <w:pPr>
                              <w:pStyle w:val="NormalWeb"/>
                              <w:spacing w:after="0"/>
                              <w:jc w:val="center"/>
                              <w:rPr>
                                <w:sz w:val="20"/>
                              </w:rPr>
                            </w:pPr>
                            <w:r w:rsidRPr="0054585B">
                              <w:rPr>
                                <w:rFonts w:ascii="Calibri" w:hAnsi="Calibri"/>
                                <w:color w:val="000000"/>
                                <w:kern w:val="24"/>
                                <w:sz w:val="18"/>
                                <w:szCs w:val="22"/>
                              </w:rPr>
                              <w:t>UDM/ ARPF</w:t>
                            </w:r>
                          </w:p>
                        </w:txbxContent>
                      </v:textbox>
                    </v:rect>
                    <v:line id="Straight Connector 12" o:spid="_x0000_s1098" style="position:absolute;visibility:visible;mso-wrap-style:square" from="3955,1927" to="3955,57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rect id="Rectangle 13" o:spid="_x0000_s1099" style="position:absolute;left:714;top:127;width:648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rsQA&#10;AADcAAAADwAAAGRycy9kb3ducmV2LnhtbESPwWrDMBBE74X8g9hAbo0UH0LjRjElITQQWnDcS2+L&#10;tbVNrZWRVMf5+6hQ6HGYmTfMtphsL0byoXOsYbVUIIhrZzpuNHxUx8cnECEiG+wdk4YbBSh2s4ct&#10;5sZduaTxEhuRIBxy1NDGOORShroli2HpBuLkfTlvMSbpG2k8XhPc9jJTai0tdpwWWhxo31L9ffmx&#10;GlxWv/qyktlbdeg25adT/ftZab2YTy/PICJN8T/81z4ZDZnawO+Zd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qv67EAAAA3AAAAA8AAAAAAAAAAAAAAAAAmAIAAGRycy9k&#10;b3ducmV2LnhtbFBLBQYAAAAABAAEAPUAAACJAwAAAAA=&#10;" strokeweight="2pt">
                      <v:textbox>
                        <w:txbxContent>
                          <w:p w:rsidR="00995230" w:rsidRPr="00091CD8" w:rsidRDefault="00995230" w:rsidP="00995230">
                            <w:pPr>
                              <w:pStyle w:val="NormalWeb"/>
                              <w:spacing w:after="0"/>
                              <w:jc w:val="center"/>
                              <w:rPr>
                                <w:sz w:val="21"/>
                              </w:rPr>
                            </w:pPr>
                            <w:r w:rsidRPr="0054585B">
                              <w:rPr>
                                <w:rFonts w:ascii="Calibri" w:hAnsi="Calibri"/>
                                <w:color w:val="000000"/>
                                <w:kern w:val="24"/>
                                <w:sz w:val="28"/>
                                <w:szCs w:val="36"/>
                              </w:rPr>
                              <w:t>UE</w:t>
                            </w:r>
                          </w:p>
                        </w:txbxContent>
                      </v:textbox>
                    </v:rect>
                    <v:line id="Straight Connector 14" o:spid="_x0000_s1100" style="position:absolute;visibility:visible;mso-wrap-style:square" from="38757,1927" to="38757,54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rect id="Rectangle 15" o:spid="_x0000_s1101" style="position:absolute;left:35268;top:127;width:741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emcUA&#10;AADcAAAADwAAAGRycy9kb3ducmV2LnhtbESPQWvCQBSE70L/w/IKvemuKRSNrlKU0kKpkMSLt0f2&#10;mYRm34bdrcZ/7xYKPQ4z8w2z3o62FxfyoXOsYT5TIIhrZzpuNByrt+kCRIjIBnvHpOFGAbabh8ka&#10;c+OuXNCljI1IEA45amhjHHIpQ92SxTBzA3Hyzs5bjEn6RhqP1wS3vcyUepEWO04LLQ60a6n+Ln+s&#10;BpfV776oZPZV7btlcXKqP3wqrZ8ex9cViEhj/A//tT+Mhmz+DL9n0h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mx6ZxQAAANwAAAAPAAAAAAAAAAAAAAAAAJgCAABkcnMv&#10;ZG93bnJldi54bWxQSwUGAAAAAAQABAD1AAAAigMAAAAA&#10;" strokeweight="2pt">
                      <v:textbox>
                        <w:txbxContent>
                          <w:p w:rsidR="00995230" w:rsidRPr="00091CD8" w:rsidRDefault="00995230" w:rsidP="00995230">
                            <w:pPr>
                              <w:pStyle w:val="NormalWeb"/>
                              <w:spacing w:after="0"/>
                              <w:jc w:val="center"/>
                              <w:rPr>
                                <w:sz w:val="20"/>
                              </w:rPr>
                            </w:pPr>
                            <w:r w:rsidRPr="0054585B">
                              <w:rPr>
                                <w:rFonts w:ascii="Calibri" w:hAnsi="Calibri"/>
                                <w:color w:val="000000"/>
                                <w:kern w:val="24"/>
                                <w:szCs w:val="36"/>
                              </w:rPr>
                              <w:t>SMF</w:t>
                            </w:r>
                          </w:p>
                        </w:txbxContent>
                      </v:textbox>
                    </v:rect>
                    <v:line id="Straight Connector 16" o:spid="_x0000_s1102" style="position:absolute;visibility:visible;mso-wrap-style:square" from="28920,1858" to="28920,56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rect id="Rectangle 18" o:spid="_x0000_s1103" style="position:absolute;left:25430;top:58;width:741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y9AcUA&#10;AADcAAAADwAAAGRycy9kb3ducmV2LnhtbESPwWrDMBBE74X8g9hAb40UH0LjWg4hpbRQUnCcS2+L&#10;tbFNrJWR1MT9+6hQyHGYmTdMsZnsIC7kQ+9Yw3KhQBA3zvTcajjWb0/PIEJENjg4Jg2/FGBTzh4K&#10;zI27ckWXQ2xFgnDIUUMX45hLGZqOLIaFG4mTd3LeYkzSt9J4vCa4HWSm1Epa7DktdDjSrqPmfPix&#10;GlzWvPuqltm+fu3X1bdTw9en0vpxPm1fQESa4j383/4wGrLlCv7OpCMg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7L0BxQAAANwAAAAPAAAAAAAAAAAAAAAAAJgCAABkcnMv&#10;ZG93bnJldi54bWxQSwUGAAAAAAQABAD1AAAAigMAAAAA&#10;" strokeweight="2pt">
                      <v:textbox>
                        <w:txbxContent>
                          <w:p w:rsidR="00995230" w:rsidRPr="00091CD8" w:rsidRDefault="00995230" w:rsidP="00995230">
                            <w:pPr>
                              <w:pStyle w:val="NormalWeb"/>
                              <w:spacing w:after="0"/>
                              <w:jc w:val="center"/>
                              <w:rPr>
                                <w:sz w:val="20"/>
                              </w:rPr>
                            </w:pPr>
                            <w:r w:rsidRPr="0054585B">
                              <w:rPr>
                                <w:rFonts w:ascii="Calibri" w:hAnsi="Calibri"/>
                                <w:color w:val="000000"/>
                                <w:kern w:val="24"/>
                                <w:szCs w:val="36"/>
                              </w:rPr>
                              <w:t>AMF</w:t>
                            </w:r>
                          </w:p>
                        </w:txbxContent>
                      </v:textbox>
                    </v:rect>
                    <v:shape id="Straight Arrow Connector 19" o:spid="_x0000_s1104" type="#_x0000_t32" style="position:absolute;left:39152;top:29994;width:232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08lsQAAADcAAAADwAAAGRycy9kb3ducmV2LnhtbESPT2vCQBTE7wW/w/IKvZS6ScQ/pK4i&#10;QqvgSS14fWRfssHs25DdxvTbdwXB4zAzv2GW68E2oqfO144VpOMEBHHhdM2Vgp/z18cChA/IGhvH&#10;pOCPPKxXo5cl5trd+Ej9KVQiQtjnqMCE0OZS+sKQRT92LXH0StdZDFF2ldQd3iLcNjJLkpm0WHNc&#10;MNjS1lBxPf1aBWWmKX2/XsxuPsVye5hkfd98K/X2Omw+QQQawjP8aO+1giydw/1MPA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fTyWxAAAANwAAAAPAAAAAAAAAAAA&#10;AAAAAKECAABkcnMvZG93bnJldi54bWxQSwUGAAAAAAQABAD5AAAAkgMAAAAA&#10;">
                      <v:stroke endarrow="open"/>
                    </v:shape>
                    <v:shape id="TextBox 47" o:spid="_x0000_s1105" type="#_x0000_t202" style="position:absolute;left:44089;top:27739;width:44377;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8. Security Algorithm </w:t>
                            </w:r>
                            <w:proofErr w:type="gramStart"/>
                            <w:r w:rsidRPr="0054585B">
                              <w:rPr>
                                <w:rFonts w:ascii="Calibri" w:hAnsi="Calibri"/>
                                <w:color w:val="000000"/>
                                <w:kern w:val="24"/>
                                <w:sz w:val="18"/>
                                <w:szCs w:val="18"/>
                              </w:rPr>
                              <w:t>Request(</w:t>
                            </w:r>
                            <w:proofErr w:type="gramEnd"/>
                            <w:r w:rsidRPr="0054585B">
                              <w:rPr>
                                <w:rFonts w:ascii="Calibri" w:hAnsi="Calibri"/>
                                <w:color w:val="000000"/>
                                <w:kern w:val="24"/>
                                <w:sz w:val="18"/>
                                <w:szCs w:val="18"/>
                              </w:rPr>
                              <w:t>UE Security Capabilities, SM-NSSAI)</w:t>
                            </w:r>
                          </w:p>
                        </w:txbxContent>
                      </v:textbox>
                    </v:shape>
                    <v:rect id="Rectangle 21" o:spid="_x0000_s1106" style="position:absolute;left:32949;top:24386;width:1169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IqMQA&#10;AADcAAAADwAAAGRycy9kb3ducmV2LnhtbESPQWsCMRSE74L/IbxCL1KzbqHI1ihVEArioSp6fWxe&#10;N0s3L0sS3dhf3xQKPQ4z8w2zWCXbiRv50DpWMJsWIIhrp1tuFJyO26c5iBCRNXaOScGdAqyW49EC&#10;K+0G/qDbITYiQzhUqMDE2FdShtqQxTB1PXH2Pp23GLP0jdQehwy3nSyL4kVabDkvGOxpY6j+Olyt&#10;gv33+WiG/Wm98xdmmWrTuElS6vEhvb2CiJTif/iv/a4VlOUz/J7JR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CKjEAAAA3AAAAA8AAAAAAAAAAAAAAAAAmAIAAGRycy9k&#10;b3ducmV2LnhtbFBLBQYAAAAABAAEAPUAAACJAwAAAAA=&#10;" strokeweight="2pt">
                      <v:textbox inset=",0,,0">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7.  K</w:t>
                            </w:r>
                            <w:r w:rsidRPr="0054585B">
                              <w:rPr>
                                <w:rFonts w:ascii="Calibri" w:hAnsi="Calibri"/>
                                <w:color w:val="000000"/>
                                <w:kern w:val="24"/>
                                <w:sz w:val="12"/>
                                <w:szCs w:val="16"/>
                              </w:rPr>
                              <w:t>UP</w:t>
                            </w:r>
                          </w:p>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Derivation</w:t>
                            </w:r>
                          </w:p>
                        </w:txbxContent>
                      </v:textbox>
                    </v:rect>
                    <v:shape id="Straight Arrow Connector 22" o:spid="_x0000_s1107" type="#_x0000_t32" style="position:absolute;left:3955;top:53381;width:131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FDL8MAAADdAAAADwAAAGRycy9kb3ducmV2LnhtbERPTWvCQBC9F/wPywheSt0YWysxq4hg&#10;W/BULfQ6ZCfZkOxsyK4x/fduodDbPN7n5LvRtmKg3teOFSzmCQjiwumaKwVfl+PTGoQPyBpbx6Tg&#10;hzzstpOHHDPtbvxJwzlUIoawz1CBCaHLpPSFIYt+7jriyJWutxgi7Cupe7zFcNvKNElW0mLNscFg&#10;RwdDRXO+WgVlqmnx2Hyb99cXLA+nZToM7ZtSs+m434AINIZ/8Z/7Q8f5SfoMv9/EE+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hQy/DAAAA3QAAAA8AAAAAAAAAAAAA&#10;AAAAoQIAAGRycy9kb3ducmV2LnhtbFBLBQYAAAAABAAEAPkAAACRAwAAAAA=&#10;">
                      <v:stroke endarrow="open"/>
                    </v:shape>
                    <v:shape id="Straight Arrow Connector 23" o:spid="_x0000_s1108" type="#_x0000_t32" style="position:absolute;left:28822;top:41925;width:99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R0B8UAAADdAAAADwAAAGRycy9kb3ducmV2LnhtbERPS2sCMRC+F/wPYQpeSk20VGRrFCkI&#10;Ugri4+Jt2Mxulm4m201c1/56IxS8zcf3nPmyd7XoqA2VZw3jkQJBnHtTcanheFi/zkCEiGyw9kwa&#10;rhRguRg8zTEz/sI76vaxFCmEQ4YabIxNJmXILTkMI98QJ67wrcOYYFtK0+IlhbtaTpSaSocVpwaL&#10;DX1ayn/2Z6fhZXeqyqI4f1/D2992pr62vzbvtB4+96sPEJH6+BD/uzcmzVeTd7h/k06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R0B8UAAADdAAAADwAAAAAAAAAA&#10;AAAAAAChAgAAZHJzL2Rvd25yZXYueG1sUEsFBgAAAAAEAAQA+QAAAJMDAAAAAA==&#10;">
                      <v:stroke endarrow="open"/>
                    </v:shape>
                    <v:shape id="TextBox 63" o:spid="_x0000_s1109" type="#_x0000_t202" style="position:absolute;left:7052;top:38959;width:7593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kGpMMA&#10;AADdAAAADwAAAGRycy9kb3ducmV2LnhtbERPyWrDMBC9F/IPYgK91VJCaxLHSggphZ5amg1yG6yJ&#10;bWKNjKXa7t9XhUJu83jr5JvRNqKnzteONcwSBYK4cKbmUsPx8Pa0AOEDssHGMWn4IQ+b9eQhx8y4&#10;gb+o34dSxBD2GWqoQmgzKX1RkUWfuJY4clfXWQwRdqU0HQ4x3DZyrlQqLdYcGypsaVdRcdt/Ww2n&#10;j+vl/Kw+y1f70g5uVJLtUmr9OB23KxCBxnAX/7vfTZyv5in8fRN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kGpMMAAADdAAAADwAAAAAAAAAAAAAAAACYAgAAZHJzL2Rv&#10;d25yZXYueG1sUEsFBgAAAAAEAAQA9QAAAIgDA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11. UP Security Mode </w:t>
                            </w:r>
                            <w:proofErr w:type="gramStart"/>
                            <w:r w:rsidRPr="0054585B">
                              <w:rPr>
                                <w:rFonts w:ascii="Calibri" w:hAnsi="Calibri"/>
                                <w:color w:val="000000"/>
                                <w:kern w:val="24"/>
                                <w:sz w:val="18"/>
                                <w:szCs w:val="18"/>
                              </w:rPr>
                              <w:t>Command(</w:t>
                            </w:r>
                            <w:proofErr w:type="gramEnd"/>
                            <w:r w:rsidRPr="0054585B">
                              <w:rPr>
                                <w:rFonts w:ascii="Calibri" w:hAnsi="Calibri"/>
                                <w:color w:val="000000"/>
                                <w:kern w:val="24"/>
                                <w:sz w:val="18"/>
                                <w:szCs w:val="18"/>
                              </w:rPr>
                              <w:t>KSI, UP Algorithms, NS-MAC, Parameters)</w:t>
                            </w:r>
                          </w:p>
                        </w:txbxContent>
                      </v:textbox>
                    </v:shape>
                    <v:shape id="Straight Arrow Connector 25" o:spid="_x0000_s1110" type="#_x0000_t32" style="position:absolute;left:38757;top:34082;width:236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pP68UAAADdAAAADwAAAGRycy9kb3ducmV2LnhtbERPS2sCMRC+F/wPYQpeSk20UGVrFCkI&#10;Ugri4+Jt2Mxulm4m201c1/56IxS8zcf3nPmyd7XoqA2VZw3jkQJBnHtTcanheFi/zkCEiGyw9kwa&#10;rhRguRg8zTEz/sI76vaxFCmEQ4YabIxNJmXILTkMI98QJ67wrcOYYFtK0+IlhbtaTpR6lw4rTg0W&#10;G/q0lP/sz07Dy+5UlUVx/r6Gt7/tTH1tf23eaT187lcfICL18SH+d29Mmq8mU7h/k06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pP68UAAADdAAAADwAAAAAAAAAA&#10;AAAAAAChAgAAZHJzL2Rvd25yZXYueG1sUEsFBgAAAAAEAAQA+QAAAJMDAAAAAA==&#10;">
                      <v:stroke endarrow="open"/>
                    </v:shape>
                    <v:shape id="TextBox 44" o:spid="_x0000_s1111" type="#_x0000_t202" style="position:absolute;left:31644;top:31201;width:5524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3TcUA&#10;AADdAAAADwAAAGRycy9kb3ducmV2LnhtbESPQWvCQBCF70L/wzKF3nS3UqWNrlJaBE8WtRW8Ddkx&#10;CWZnQ3Y18d93DoK3Gd6b976ZL3tfqyu1sQps4XVkQBHnwVVcWPjdr4bvoGJCdlgHJgs3irBcPA3m&#10;mLnQ8Zauu1QoCeGYoYUypSbTOuYleYyj0BCLdgqtxyRrW2jXYifhvtZjY6baY8XSUGJDXyXl593F&#10;W/jbnI6HN/NTfPtJ04XeaPYf2tqX5/5zBipRnx7m+/XaCb4ZC65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6jdNxQAAAN0AAAAPAAAAAAAAAAAAAAAAAJgCAABkcnMv&#10;ZG93bnJldi54bWxQSwUGAAAAAAQABAD1AAAAig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9. Security Algorithm Response (UP Integrity Algorithm, UP Encryption Algorithm) </w:t>
                            </w:r>
                          </w:p>
                        </w:txbxContent>
                      </v:textbox>
                    </v:shape>
                    <v:rect id="Rectangle 27" o:spid="_x0000_s1112" style="position:absolute;left:32006;top:35168;width:1439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HQHcIA&#10;AADdAAAADwAAAGRycy9kb3ducmV2LnhtbERPTWsCMRC9F/wPYQQvRbP1UOpqFC0IQvFQFb0Om3Gz&#10;uJksSXTT/vqmUOhtHu9zFqtkW/EgHxrHCl4mBQjiyumGawWn43b8BiJEZI2tY1LwRQFWy8HTAkvt&#10;ev6kxyHWIodwKFGBibErpQyVIYth4jrizF2dtxgz9LXUHvscbls5LYpXabHh3GCwo3dD1e1wtwr2&#10;3+ej6fenzYe/MMtUmdo9J6VGw7Seg4iU4r/4z73TeX4xncHvN/kEu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odAdwgAAAN0AAAAPAAAAAAAAAAAAAAAAAJgCAABkcnMvZG93&#10;bnJldi54bWxQSwUGAAAAAAQABAD1AAAAhwMAAAAA&#10;" strokeweight="2pt">
                      <v:textbox inset=",0,,0">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 xml:space="preserve">10.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Sessint</w:t>
                            </w:r>
                            <w:proofErr w:type="spellEnd"/>
                            <w:r w:rsidRPr="0054585B">
                              <w:rPr>
                                <w:rFonts w:ascii="Calibri" w:hAnsi="Calibri"/>
                                <w:color w:val="000000"/>
                                <w:kern w:val="24"/>
                                <w:sz w:val="12"/>
                                <w:szCs w:val="16"/>
                              </w:rPr>
                              <w:t xml:space="preserve">, </w:t>
                            </w:r>
                            <w:proofErr w:type="spellStart"/>
                            <w:r w:rsidRPr="0054585B">
                              <w:rPr>
                                <w:rFonts w:ascii="Calibri" w:hAnsi="Calibri"/>
                                <w:color w:val="000000"/>
                                <w:kern w:val="24"/>
                                <w:sz w:val="16"/>
                                <w:szCs w:val="20"/>
                              </w:rPr>
                              <w:t>K</w:t>
                            </w:r>
                            <w:r w:rsidRPr="0054585B">
                              <w:rPr>
                                <w:rFonts w:ascii="Calibri" w:hAnsi="Calibri"/>
                                <w:color w:val="000000"/>
                                <w:kern w:val="24"/>
                                <w:sz w:val="12"/>
                                <w:szCs w:val="16"/>
                              </w:rPr>
                              <w:t>Sessenc</w:t>
                            </w:r>
                            <w:proofErr w:type="spellEnd"/>
                            <w:r w:rsidRPr="0054585B">
                              <w:rPr>
                                <w:rFonts w:ascii="Calibri" w:hAnsi="Calibri"/>
                                <w:color w:val="000000"/>
                                <w:kern w:val="24"/>
                                <w:sz w:val="12"/>
                                <w:szCs w:val="16"/>
                              </w:rPr>
                              <w:t xml:space="preserve">  </w:t>
                            </w:r>
                          </w:p>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Derivation</w:t>
                            </w:r>
                          </w:p>
                        </w:txbxContent>
                      </v:textbox>
                    </v:rect>
                    <v:rect id="Rectangle 28" o:spid="_x0000_s1113" style="position:absolute;left:714;top:44730;width:14391;height:6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lkL8YA&#10;AADdAAAADwAAAGRycy9kb3ducmV2LnhtbESPQUvDQBCF74L/YRmhN7trCsXGbosoUkEqpPHibciO&#10;STA7G3a3bfz3zqHQ2wzvzXvfrLeTH9SJYuoDW3iYG1DETXA9txa+6rf7R1ApIzscApOFP0qw3dze&#10;rLF04cwVnQ65VRLCqUQLXc5jqXVqOvKY5mEkFu0nRI9Z1thqF/Es4X7QhTFL7bFnaehwpJeOmt/D&#10;0VsIRbOLVa2Lff3ar6rvYIbPD2Pt7G56fgKVacpX8+X63Qm+WQi/fCMj6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lkL8YAAADdAAAADwAAAAAAAAAAAAAAAACYAgAAZHJz&#10;L2Rvd25yZXYueG1sUEsFBgAAAAAEAAQA9QAAAIsDAAAAAA==&#10;" strokeweight="2pt">
                      <v:textbox>
                        <w:txbxContent>
                          <w:p w:rsidR="00995230" w:rsidRDefault="00995230" w:rsidP="00995230">
                            <w:pPr>
                              <w:pStyle w:val="NormalWeb"/>
                              <w:spacing w:after="0"/>
                              <w:jc w:val="center"/>
                            </w:pPr>
                            <w:r w:rsidRPr="0054585B">
                              <w:rPr>
                                <w:rFonts w:ascii="Calibri" w:hAnsi="Calibri"/>
                                <w:color w:val="000000"/>
                                <w:kern w:val="24"/>
                                <w:sz w:val="20"/>
                                <w:szCs w:val="20"/>
                              </w:rPr>
                              <w:t>12. K</w:t>
                            </w:r>
                            <w:r w:rsidRPr="0054585B">
                              <w:rPr>
                                <w:rFonts w:ascii="Calibri" w:hAnsi="Calibri"/>
                                <w:color w:val="000000"/>
                                <w:kern w:val="24"/>
                                <w:sz w:val="16"/>
                                <w:szCs w:val="16"/>
                              </w:rPr>
                              <w:t xml:space="preserve">UP, </w:t>
                            </w:r>
                            <w:proofErr w:type="spellStart"/>
                            <w:r w:rsidRPr="0054585B">
                              <w:rPr>
                                <w:rFonts w:ascii="Calibri" w:hAnsi="Calibri"/>
                                <w:color w:val="000000"/>
                                <w:kern w:val="24"/>
                                <w:sz w:val="20"/>
                                <w:szCs w:val="20"/>
                              </w:rPr>
                              <w:t>K</w:t>
                            </w:r>
                            <w:r w:rsidRPr="0054585B">
                              <w:rPr>
                                <w:rFonts w:ascii="Calibri" w:hAnsi="Calibri"/>
                                <w:color w:val="000000"/>
                                <w:kern w:val="24"/>
                                <w:sz w:val="16"/>
                                <w:szCs w:val="16"/>
                              </w:rPr>
                              <w:t>Sessint</w:t>
                            </w:r>
                            <w:proofErr w:type="spellEnd"/>
                            <w:r w:rsidRPr="0054585B">
                              <w:rPr>
                                <w:rFonts w:ascii="Calibri" w:hAnsi="Calibri"/>
                                <w:color w:val="000000"/>
                                <w:kern w:val="24"/>
                                <w:sz w:val="16"/>
                                <w:szCs w:val="16"/>
                              </w:rPr>
                              <w:t xml:space="preserve">, </w:t>
                            </w:r>
                            <w:proofErr w:type="spellStart"/>
                            <w:r w:rsidRPr="0054585B">
                              <w:rPr>
                                <w:rFonts w:ascii="Calibri" w:hAnsi="Calibri"/>
                                <w:color w:val="000000"/>
                                <w:kern w:val="24"/>
                                <w:sz w:val="21"/>
                                <w:szCs w:val="21"/>
                              </w:rPr>
                              <w:t>K</w:t>
                            </w:r>
                            <w:r w:rsidRPr="0054585B">
                              <w:rPr>
                                <w:rFonts w:ascii="Calibri" w:hAnsi="Calibri"/>
                                <w:color w:val="000000"/>
                                <w:kern w:val="24"/>
                                <w:sz w:val="16"/>
                                <w:szCs w:val="16"/>
                              </w:rPr>
                              <w:t>Sessenc</w:t>
                            </w:r>
                            <w:proofErr w:type="spellEnd"/>
                            <w:r w:rsidRPr="0054585B">
                              <w:rPr>
                                <w:rFonts w:ascii="Calibri" w:hAnsi="Calibri"/>
                                <w:color w:val="000000"/>
                                <w:kern w:val="24"/>
                                <w:sz w:val="16"/>
                                <w:szCs w:val="16"/>
                              </w:rPr>
                              <w:t xml:space="preserve">  </w:t>
                            </w:r>
                          </w:p>
                          <w:p w:rsidR="00995230" w:rsidRDefault="00995230" w:rsidP="00995230">
                            <w:pPr>
                              <w:pStyle w:val="NormalWeb"/>
                              <w:spacing w:after="0"/>
                              <w:jc w:val="center"/>
                            </w:pPr>
                            <w:r w:rsidRPr="0054585B">
                              <w:rPr>
                                <w:rFonts w:ascii="Calibri" w:hAnsi="Calibri"/>
                                <w:color w:val="000000"/>
                                <w:kern w:val="24"/>
                                <w:sz w:val="20"/>
                                <w:szCs w:val="20"/>
                              </w:rPr>
                              <w:t>Derivation</w:t>
                            </w:r>
                          </w:p>
                        </w:txbxContent>
                      </v:textbox>
                    </v:rect>
                    <v:shape id="TextBox 51" o:spid="_x0000_s1114" type="#_x0000_t202" style="position:absolute;left:14109;top:51070;width:70589;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IDcIA&#10;AADdAAAADwAAAGRycy9kb3ducmV2LnhtbERPS4vCMBC+L+x/CLPgbU18rGjXKKIInlx8grehGduy&#10;zaQ00dZ/b4SFvc3H95zpvLWluFPtC8cael0Fgjh1puBMw/Gw/hyD8AHZYOmYNDzIw3z2/jbFxLiG&#10;d3Tfh0zEEPYJashDqBIpfZqTRd91FXHkrq62GCKsM2lqbGK4LWVfqZG0WHBsyLGiZU7p7/5mNZy2&#10;18t5qH6ylf2qGtcqyXYite58tItvEIHa8C/+c29MnK8GPXh9E0+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CQgNwgAAAN0AAAAPAAAAAAAAAAAAAAAAAJgCAABkcnMvZG93&#10;bnJldi54bWxQSwUGAAAAAAQABAD1AAAAhw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13. UP Security Mode </w:t>
                            </w:r>
                            <w:proofErr w:type="gramStart"/>
                            <w:r w:rsidRPr="0054585B">
                              <w:rPr>
                                <w:rFonts w:ascii="Calibri" w:hAnsi="Calibri"/>
                                <w:color w:val="000000"/>
                                <w:kern w:val="24"/>
                                <w:sz w:val="18"/>
                                <w:szCs w:val="18"/>
                              </w:rPr>
                              <w:t>Complete(</w:t>
                            </w:r>
                            <w:proofErr w:type="gramEnd"/>
                            <w:r w:rsidRPr="0054585B">
                              <w:rPr>
                                <w:rFonts w:ascii="Calibri" w:hAnsi="Calibri"/>
                                <w:color w:val="000000"/>
                                <w:kern w:val="24"/>
                                <w:sz w:val="18"/>
                                <w:szCs w:val="18"/>
                              </w:rPr>
                              <w:t>NS-MAC)</w:t>
                            </w:r>
                          </w:p>
                        </w:txbxContent>
                      </v:textbox>
                    </v:shape>
                    <v:shape id="Straight Arrow Connector 30" o:spid="_x0000_s1115" type="#_x0000_t32" style="position:absolute;left:38973;top:54446;width:96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3oHcMAAADdAAAADwAAAGRycy9kb3ducmV2LnhtbERPTWvCQBC9F/oflil4KXVjRFtSNyKC&#10;VvCkFnodspNsSHY2ZNcY/31XKPQ2j/c5q/VoWzFQ72vHCmbTBARx4XTNlYLvy+7tA4QPyBpbx6Tg&#10;Th7W+fPTCjPtbnyi4RwqEUPYZ6jAhNBlUvrCkEU/dR1x5ErXWwwR9pXUPd5iuG1lmiRLabHm2GCw&#10;o62hojlfrYIy1TR7bX7M1/sCy+1xng5Du1dq8jJuPkEEGsO/+M990HF+Mk/h8U08Qe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d6B3DAAAA3QAAAA8AAAAAAAAAAAAA&#10;AAAAoQIAAGRycy9kb3ducmV2LnhtbFBLBQYAAAAABAAEAPkAAACRAwAAAAA=&#10;">
                      <v:stroke endarrow="open"/>
                    </v:shape>
                    <v:shape id="TextBox 34" o:spid="_x0000_s1116" type="#_x0000_t202" style="position:absolute;left:44276;top:51904;width:46970;height:2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z4cIA&#10;AADdAAAADwAAAGRycy9kb3ducmV2LnhtbERPS4vCMBC+C/sfwix402TXB7vVKMuK4ElRV2FvQzO2&#10;xWZSmmjrvzeC4G0+vudM560txZVqXzjW8NFXIIhTZwrONPztl70vED4gGywdk4YbeZjP3jpTTIxr&#10;eEvXXchEDGGfoIY8hCqR0qc5WfR9VxFH7uRqiyHCOpOmxiaG21J+KjWWFguODTlW9JtTet5drIbD&#10;+vR/HKpNtrCjqnGtkmy/pdbd9/ZnAiJQG17ip3tl4nw1GMD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lzPhwgAAAN0AAAAPAAAAAAAAAAAAAAAAAJgCAABkcnMvZG93&#10;bnJldi54bWxQSwUGAAAAAAQABAD1AAAAhwMAAAAA&#10;" filled="f" stroked="f">
                      <v:textbox>
                        <w:txbxContent>
                          <w:p w:rsidR="00995230" w:rsidRDefault="00995230" w:rsidP="00995230">
                            <w:pPr>
                              <w:pStyle w:val="NormalWeb"/>
                              <w:spacing w:after="0"/>
                            </w:pPr>
                            <w:r w:rsidRPr="0054585B">
                              <w:rPr>
                                <w:rFonts w:ascii="Calibri" w:hAnsi="Calibri"/>
                                <w:color w:val="000000"/>
                                <w:kern w:val="24"/>
                                <w:sz w:val="18"/>
                                <w:szCs w:val="18"/>
                              </w:rPr>
                              <w:t xml:space="preserve">14. Service </w:t>
                            </w:r>
                            <w:proofErr w:type="gramStart"/>
                            <w:r w:rsidRPr="0054585B">
                              <w:rPr>
                                <w:rFonts w:ascii="Calibri" w:hAnsi="Calibri"/>
                                <w:color w:val="000000"/>
                                <w:kern w:val="24"/>
                                <w:sz w:val="18"/>
                                <w:szCs w:val="18"/>
                              </w:rPr>
                              <w:t>Accept(</w:t>
                            </w:r>
                            <w:proofErr w:type="spellStart"/>
                            <w:proofErr w:type="gramEnd"/>
                            <w:r w:rsidRPr="0054585B">
                              <w:rPr>
                                <w:rFonts w:ascii="Calibri" w:hAnsi="Calibri"/>
                                <w:color w:val="000000"/>
                                <w:kern w:val="24"/>
                                <w:sz w:val="21"/>
                                <w:szCs w:val="21"/>
                              </w:rPr>
                              <w:t>K</w:t>
                            </w:r>
                            <w:r w:rsidRPr="0054585B">
                              <w:rPr>
                                <w:rFonts w:ascii="Calibri" w:hAnsi="Calibri"/>
                                <w:color w:val="000000"/>
                                <w:kern w:val="24"/>
                                <w:sz w:val="18"/>
                                <w:szCs w:val="18"/>
                              </w:rPr>
                              <w:t>Sessint</w:t>
                            </w:r>
                            <w:proofErr w:type="spellEnd"/>
                            <w:r w:rsidRPr="0054585B">
                              <w:rPr>
                                <w:rFonts w:ascii="Calibri" w:hAnsi="Calibri"/>
                                <w:color w:val="000000"/>
                                <w:kern w:val="24"/>
                                <w:sz w:val="18"/>
                                <w:szCs w:val="18"/>
                              </w:rPr>
                              <w:t xml:space="preserve">, </w:t>
                            </w:r>
                            <w:proofErr w:type="spellStart"/>
                            <w:r w:rsidRPr="0054585B">
                              <w:rPr>
                                <w:rFonts w:ascii="Calibri" w:hAnsi="Calibri"/>
                                <w:color w:val="000000"/>
                                <w:kern w:val="24"/>
                                <w:sz w:val="21"/>
                                <w:szCs w:val="21"/>
                              </w:rPr>
                              <w:t>K</w:t>
                            </w:r>
                            <w:r w:rsidRPr="0054585B">
                              <w:rPr>
                                <w:rFonts w:ascii="Calibri" w:hAnsi="Calibri"/>
                                <w:color w:val="000000"/>
                                <w:kern w:val="24"/>
                                <w:sz w:val="18"/>
                                <w:szCs w:val="18"/>
                              </w:rPr>
                              <w:t>sessenc</w:t>
                            </w:r>
                            <w:proofErr w:type="spellEnd"/>
                            <w:r w:rsidRPr="0054585B">
                              <w:rPr>
                                <w:rFonts w:ascii="Calibri" w:hAnsi="Calibri"/>
                                <w:color w:val="000000"/>
                                <w:kern w:val="24"/>
                                <w:sz w:val="18"/>
                                <w:szCs w:val="18"/>
                              </w:rPr>
                              <w:t>, Timeout)</w:t>
                            </w:r>
                          </w:p>
                        </w:txbxContent>
                      </v:textbox>
                    </v:shape>
                    <v:shape id="Straight Arrow Connector 32" o:spid="_x0000_s1117" type="#_x0000_t32" style="position:absolute;left:4029;top:42608;width:131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HQcUAAADdAAAADwAAAGRycy9kb3ducmV2LnhtbERP32vCMBB+F/Y/hBvsRWayOaR0RhnC&#10;YAxB1L3s7WiuTVlzqU2s1b/eCAPf7uP7efPl4BrRUxdqzxpeJgoEceFNzZWGn/3ncwYiRGSDjWfS&#10;cKYAy8XDaI658SfeUr+LlUghHHLUYGNscylDYclhmPiWOHGl7xzGBLtKmg5PKdw18lWpmXRYc2qw&#10;2NLKUvG3OzoN4+1vXZXlcX0O08smU9+bgy16rZ8eh493EJGGeBf/u79Mmq+mb3D7Jp0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FHQcUAAADdAAAADwAAAAAAAAAA&#10;AAAAAAChAgAAZHJzL2Rvd25yZXYueG1sUEsFBgAAAAAEAAQA+QAAAJMDAAAAAA==&#10;">
                      <v:stroke endarrow="open"/>
                    </v:shape>
                    <v:shape id="Straight Arrow Connector 33" o:spid="_x0000_s1118" type="#_x0000_t32" style="position:absolute;left:17292;top:53413;width:118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RwacMAAADdAAAADwAAAGRycy9kb3ducmV2LnhtbERPTWvCQBC9C/6HZQpepG6MaEvqKiJU&#10;BU+mhV6H7CQbzM6G7Dam/74rCN7m8T5nvR1sI3rqfO1YwXyWgCAunK65UvD99fn6DsIHZI2NY1Lw&#10;Rx62m/FojZl2N75Qn4dKxBD2GSowIbSZlL4wZNHPXEscudJ1FkOEXSV1h7cYbhuZJslKWqw5Nhhs&#10;aW+ouOa/VkGZappPrz/m+LbEcn9epH3fHJSavAy7DxCBhvAUP9wnHecniyXcv4knyM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0cGnDAAAA3QAAAA8AAAAAAAAAAAAA&#10;AAAAoQIAAGRycy9kb3ducmV2LnhtbFBLBQYAAAAABAAEAPkAAACRAwAAAAA=&#10;">
                      <v:stroke endarrow="open"/>
                    </v:shape>
                    <v:rect id="Rectangle 34" o:spid="_x0000_s1119" style="position:absolute;left:20877;top:6795;width:13947;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fSssIA&#10;AADdAAAADwAAAGRycy9kb3ducmV2LnhtbERPTWsCMRC9F/wPYYReimZrQWQ1ihYKQvFQFb0Om3Gz&#10;uJksSeqm/fVNQfA2j/c5i1WyrbiRD41jBa/jAgRx5XTDtYLj4WM0AxEissbWMSn4oQCr5eBpgaV2&#10;PX/RbR9rkUM4lKjAxNiVUobKkMUwdh1x5i7OW4wZ+lpqj30Ot62cFMVUWmw4Nxjs6N1Qdd1/WwW7&#10;39PB9Lvj5tOfmWWqTO1eklLPw7Seg4iU4kN8d291nl+8TeH/m3y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9KywgAAAN0AAAAPAAAAAAAAAAAAAAAAAJgCAABkcnMvZG93&#10;bnJldi54bWxQSwUGAAAAAAQABAD1AAAAhwMAAAAA&#10;" strokeweight="2pt">
                      <v:textbox inset=",0,,0">
                        <w:txbxContent>
                          <w:p w:rsidR="00995230" w:rsidRPr="00091CD8" w:rsidRDefault="00995230" w:rsidP="00995230">
                            <w:pPr>
                              <w:pStyle w:val="NormalWeb"/>
                              <w:spacing w:after="0"/>
                              <w:jc w:val="center"/>
                              <w:rPr>
                                <w:sz w:val="21"/>
                              </w:rPr>
                            </w:pPr>
                            <w:r w:rsidRPr="0054585B">
                              <w:rPr>
                                <w:rFonts w:ascii="Calibri" w:hAnsi="Calibri"/>
                                <w:color w:val="000000"/>
                                <w:kern w:val="24"/>
                                <w:sz w:val="16"/>
                                <w:szCs w:val="20"/>
                              </w:rPr>
                              <w:t>2. SMF Selection</w:t>
                            </w:r>
                          </w:p>
                        </w:txbxContent>
                      </v:textbox>
                    </v:rect>
                    <v:shape id="Straight Arrow Connector 35" o:spid="_x0000_s1120" type="#_x0000_t32" style="position:absolute;left:3743;top:6083;width:251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pLhcMAAADdAAAADwAAAGRycy9kb3ducmV2LnhtbERPTWvCQBC9F/oflil4KboxUpWYVYpg&#10;LfRkWvA6ZCfZkOxsyG5j+u/dQqG3ebzPyQ+T7cRIg28cK1guEhDEpdMN1wq+Pk/zLQgfkDV2jknB&#10;D3k47B8fcsy0u/GFxiLUIoawz1CBCaHPpPSlIYt+4XriyFVusBgiHGqpB7zFcNvJNEnW0mLDscFg&#10;T0dDZVt8WwVVqmn53F7NefOC1fFjlY5j96bU7Gl63YEINIV/8Z/7Xcf5yWoDv9/EE+T+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qS4XDAAAA3QAAAA8AAAAAAAAAAAAA&#10;AAAAoQIAAGRycy9kb3ducmV2LnhtbFBLBQYAAAAABAAEAPkAAACRAwAAAAA=&#10;">
                      <v:stroke endarrow="open"/>
                    </v:shape>
                    <v:shape id="TextBox 38" o:spid="_x0000_s1121" type="#_x0000_t202" style="position:absolute;left:7409;top:3774;width:75573;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hkMUA&#10;AADdAAAADwAAAGRycy9kb3ducmV2LnhtbESPT2vCQBDF70K/wzKCN921amlTVykVwZNF+wd6G7Jj&#10;EpqdDdnVxG/vHAreZnhv3vvNct37Wl2ojVVgC9OJAUWcB1dxYeHrczt+BhUTssM6MFm4UoT16mGw&#10;xMyFjg90OaZCSQjHDC2UKTWZ1jEvyWOchIZYtFNoPSZZ20K7FjsJ97V+NOZJe6xYGkps6L2k/O94&#10;9ha+96ffn7n5KDZ+0XShN5r9i7Z2NOzfXkEl6tPd/H+9c4JvZoIr38gI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6GQxQAAAN0AAAAPAAAAAAAAAAAAAAAAAJgCAABkcnMv&#10;ZG93bnJldi54bWxQSwUGAAAAAAQABAD1AAAAigMAAAAA&#10;" filled="f" stroked="f">
                      <v:textbox>
                        <w:txbxContent>
                          <w:p w:rsidR="00995230" w:rsidRDefault="00995230" w:rsidP="00995230">
                            <w:pPr>
                              <w:pStyle w:val="NormalWeb"/>
                              <w:spacing w:after="0"/>
                            </w:pPr>
                            <w:r w:rsidRPr="0054585B">
                              <w:rPr>
                                <w:rFonts w:ascii="Calibri" w:hAnsi="Calibri"/>
                                <w:color w:val="000000"/>
                                <w:kern w:val="24"/>
                                <w:sz w:val="18"/>
                                <w:szCs w:val="18"/>
                              </w:rPr>
                              <w:t>1. Service Request (UE Identity, SM-NSSAI, UE Security Capabilities, KSI</w:t>
                            </w:r>
                            <w:r w:rsidRPr="0054585B">
                              <w:rPr>
                                <w:rFonts w:ascii="Calibri" w:hAnsi="Calibri"/>
                                <w:color w:val="000000"/>
                                <w:kern w:val="24"/>
                                <w:sz w:val="14"/>
                                <w:szCs w:val="14"/>
                              </w:rPr>
                              <w:t>SEAF</w:t>
                            </w:r>
                            <w:r w:rsidRPr="0054585B">
                              <w:rPr>
                                <w:rFonts w:ascii="Calibri" w:hAnsi="Calibri"/>
                                <w:color w:val="000000"/>
                                <w:kern w:val="24"/>
                                <w:sz w:val="18"/>
                                <w:szCs w:val="18"/>
                              </w:rPr>
                              <w:t>)</w:t>
                            </w:r>
                          </w:p>
                        </w:txbxContent>
                      </v:textbox>
                    </v:shape>
                    <v:shape id="Straight Arrow Connector 37" o:spid="_x0000_s1122" type="#_x0000_t32" style="position:absolute;left:28708;top:12275;width:95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l6bMMAAADdAAAADwAAAGRycy9kb3ducmV2LnhtbERPTWvCQBC9C/6HZQq9SN0Y0bapq4hg&#10;FTyphV6H7CQbzM6G7DbGf98VBG/zeJ+zWPW2Fh21vnKsYDJOQBDnTldcKvg5b98+QPiArLF2TApu&#10;5GG1HA4WmGl35SN1p1CKGMI+QwUmhCaT0ueGLPqxa4gjV7jWYoiwLaVu8RrDbS3TJJlLixXHBoMN&#10;bQzll9OfVVCkmiajy6/Zvc+w2BymadfV30q9vvTrLxCB+vAUP9x7Hecn00+4fxN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5emzDAAAA3QAAAA8AAAAAAAAAAAAA&#10;AAAAoQIAAGRycy9kb3ducmV2LnhtbFBLBQYAAAAABAAEAPkAAACRAwAAAAA=&#10;">
                      <v:stroke endarrow="open"/>
                    </v:shape>
                    <v:shape id="TextBox 40" o:spid="_x0000_s1123" type="#_x0000_t202" style="position:absolute;left:32371;top:9966;width:55771;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Pe68UA&#10;AADdAAAADwAAAGRycy9kb3ducmV2LnhtbESPQWvCQBCF70L/wzIFb7rbotJGVykVoSeL2grehuyY&#10;BLOzIbua9N93DoK3Gd6b975ZrHpfqxu1sQps4WVsQBHnwVVcWPg5bEZvoGJCdlgHJgt/FGG1fBos&#10;MHOh4x3d9qlQEsIxQwtlSk2mdcxL8hjHoSEW7Rxaj0nWttCuxU7Cfa1fjZlpjxVLQ4kNfZaUX/ZX&#10;b+F3ez4dJ+a7WPtp04XeaPbv2trhc/8xB5WoTw/z/frLCb6ZCL98Iy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97rxQAAAN0AAAAPAAAAAAAAAAAAAAAAAJgCAABkcnMv&#10;ZG93bnJldi54bWxQSwUGAAAAAAQABAD1AAAAigMAAAAA&#10;" filled="f" stroked="f">
                      <v:textbox>
                        <w:txbxContent>
                          <w:p w:rsidR="00995230" w:rsidRDefault="00995230" w:rsidP="00995230">
                            <w:pPr>
                              <w:pStyle w:val="NormalWeb"/>
                              <w:spacing w:after="0"/>
                            </w:pPr>
                            <w:r w:rsidRPr="0054585B">
                              <w:rPr>
                                <w:rFonts w:ascii="Calibri" w:hAnsi="Calibri"/>
                                <w:color w:val="000000"/>
                                <w:kern w:val="24"/>
                                <w:sz w:val="18"/>
                                <w:szCs w:val="18"/>
                              </w:rPr>
                              <w:t>3. Service Request (UE Identity, SM-NSSAI, UE Security Capabilities, KSI</w:t>
                            </w:r>
                            <w:r w:rsidRPr="0054585B">
                              <w:rPr>
                                <w:rFonts w:ascii="Calibri" w:hAnsi="Calibri"/>
                                <w:color w:val="000000"/>
                                <w:kern w:val="24"/>
                                <w:sz w:val="14"/>
                                <w:szCs w:val="14"/>
                              </w:rPr>
                              <w:t>SEAF</w:t>
                            </w:r>
                            <w:r w:rsidRPr="0054585B">
                              <w:rPr>
                                <w:rFonts w:ascii="Calibri" w:hAnsi="Calibri"/>
                                <w:color w:val="000000"/>
                                <w:kern w:val="24"/>
                                <w:sz w:val="18"/>
                                <w:szCs w:val="18"/>
                              </w:rPr>
                              <w:t>)</w:t>
                            </w:r>
                          </w:p>
                        </w:txbxContent>
                      </v:textbox>
                    </v:shape>
                  </v:group>
                  <v:shape id="Straight Arrow Connector 259" o:spid="_x0000_s1124" type="#_x0000_t32" style="position:absolute;left:12321;top:42605;width:87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CXpMUAAADdAAAADwAAAGRycy9kb3ducmV2LnhtbERPS2sCMRC+F/wPYQq9lJrYFpGtUaQg&#10;iBTEx8XbsJndLN1Mtpu4rv56IxS8zcf3nOm8d7XoqA2VZw2joQJBnHtTcanhsF++TUCEiGyw9kwa&#10;LhRgPhs8TTEz/sxb6naxFCmEQ4YabIxNJmXILTkMQ98QJ67wrcOYYFtK0+I5hbtavis1lg4rTg0W&#10;G/q2lP/uTk7D6/ZYlUVx+rmEj+tmotabP5t3Wr8894svEJH6+BD/u1cmzVefI7h/k06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CXpMUAAADdAAAADwAAAAAAAAAA&#10;AAAAAAChAgAAZHJzL2Rvd25yZXYueG1sUEsFBgAAAAAEAAQA+QAAAJMDAAAAAA==&#10;">
                    <v:stroke endarrow="open"/>
                  </v:shape>
                  <v:shape id="Straight Arrow Connector 260" o:spid="_x0000_s1125" type="#_x0000_t32" style="position:absolute;left:21282;top:53801;width:7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ubYMMAAADdAAAADwAAAGRycy9kb3ducmV2LnhtbERPTWvCQBC9F/wPywheSt0YWysxq4hg&#10;W/BULfQ6ZCfZkOxsyK4x/fduodDbPN7n5LvRtmKg3teOFSzmCQjiwumaKwVfl+PTGoQPyBpbx6Tg&#10;hzzstpOHHDPtbvxJwzlUIoawz1CBCaHLpPSFIYt+7jriyJWutxgi7Cupe7zFcNvKNElW0mLNscFg&#10;RwdDRXO+WgVlqmnx2Hyb99cXLA+nZToM7ZtSs+m434AINIZ/8Z/7Q8f5yXMKv9/EE+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bm2DDAAAA3QAAAA8AAAAAAAAAAAAA&#10;AAAAoQIAAGRycy9kb3ducmV2LnhtbFBLBQYAAAAABAAEAPkAAACRAwAAAAA=&#10;">
                    <v:stroke endarrow="open"/>
                  </v:shape>
                  <w10:anchorlock/>
                </v:group>
              </w:pict>
            </mc:Fallback>
          </mc:AlternateContent>
        </w:r>
      </w:del>
    </w:p>
    <w:bookmarkStart w:id="40" w:name="_GoBack"/>
    <w:p w:rsidR="00995230" w:rsidRPr="00995230" w:rsidRDefault="0050274F" w:rsidP="00995230">
      <w:pPr>
        <w:rPr>
          <w:b/>
          <w:lang w:eastAsia="zh-CN"/>
        </w:rPr>
      </w:pPr>
      <w:ins w:id="41" w:author="NEC" w:date="2017-03-07T16:15:00Z">
        <w:r>
          <w:object w:dxaOrig="14292" w:dyaOrig="9297">
            <v:shape id="_x0000_i1027" type="#_x0000_t75" style="width:450.75pt;height:292.5pt" o:ole="">
              <v:imagedata r:id="rId13" o:title=""/>
            </v:shape>
            <o:OLEObject Type="Embed" ProgID="RFFlow4" ShapeID="_x0000_i1027" DrawAspect="Content" ObjectID="_1555870298" r:id="rId14"/>
          </w:object>
        </w:r>
      </w:ins>
      <w:bookmarkEnd w:id="40"/>
    </w:p>
    <w:p w:rsidR="00995230" w:rsidRPr="00995230" w:rsidRDefault="00995230" w:rsidP="00995230">
      <w:pPr>
        <w:keepLines/>
        <w:spacing w:after="240"/>
        <w:jc w:val="center"/>
        <w:rPr>
          <w:rFonts w:ascii="Arial" w:hAnsi="Arial"/>
          <w:b/>
        </w:rPr>
      </w:pPr>
      <w:bookmarkStart w:id="42" w:name="_Toc475605594"/>
      <w:bookmarkStart w:id="43" w:name="_Toc475607069"/>
      <w:r w:rsidRPr="00995230">
        <w:rPr>
          <w:rFonts w:ascii="Arial" w:hAnsi="Arial"/>
          <w:b/>
          <w:lang w:eastAsia="zh-CN"/>
        </w:rPr>
        <w:t>Figure 5.1.4.31.2.3-1 Message flow for UP security mode command procedure of non-roaming scenario</w:t>
      </w:r>
      <w:r w:rsidRPr="00995230">
        <w:rPr>
          <w:rFonts w:ascii="Arial" w:hAnsi="Arial"/>
          <w:b/>
        </w:rPr>
        <w:t xml:space="preserve"> </w:t>
      </w:r>
    </w:p>
    <w:p w:rsidR="00995230" w:rsidRPr="00995230" w:rsidRDefault="00995230" w:rsidP="00995230">
      <w:pPr>
        <w:keepLines/>
        <w:ind w:left="1135" w:hanging="851"/>
        <w:rPr>
          <w:color w:val="FF0000"/>
          <w:lang w:eastAsia="x-none"/>
        </w:rPr>
      </w:pPr>
      <w:r w:rsidRPr="00995230">
        <w:rPr>
          <w:color w:val="FF0000"/>
          <w:lang w:eastAsia="x-none"/>
        </w:rPr>
        <w:t>Editor’s Note - SMC procedure need to be aligned with SA3 agreed consolidated Key Hierarchy</w:t>
      </w:r>
    </w:p>
    <w:p w:rsidR="00995230" w:rsidRPr="00995230" w:rsidRDefault="00995230" w:rsidP="00995230">
      <w:pPr>
        <w:keepNext/>
        <w:keepLines/>
        <w:spacing w:before="120"/>
        <w:ind w:left="1418" w:hanging="1418"/>
        <w:outlineLvl w:val="3"/>
        <w:rPr>
          <w:rFonts w:ascii="Arial" w:hAnsi="Arial"/>
          <w:sz w:val="24"/>
          <w:lang w:eastAsia="x-none"/>
        </w:rPr>
      </w:pPr>
      <w:bookmarkStart w:id="44" w:name="_Toc476246389"/>
      <w:bookmarkStart w:id="45" w:name="_Toc476326359"/>
      <w:r w:rsidRPr="00995230">
        <w:rPr>
          <w:rFonts w:ascii="Arial" w:hAnsi="Arial"/>
          <w:sz w:val="24"/>
          <w:lang w:eastAsia="x-none"/>
        </w:rPr>
        <w:t>5.1.4.31.3</w:t>
      </w:r>
      <w:r w:rsidRPr="00995230">
        <w:rPr>
          <w:rFonts w:ascii="Arial" w:hAnsi="Arial"/>
          <w:sz w:val="24"/>
          <w:lang w:eastAsia="x-none"/>
        </w:rPr>
        <w:tab/>
        <w:t>Evaluation</w:t>
      </w:r>
      <w:bookmarkEnd w:id="42"/>
      <w:bookmarkEnd w:id="43"/>
      <w:bookmarkEnd w:id="44"/>
      <w:bookmarkEnd w:id="45"/>
      <w:r w:rsidRPr="00995230">
        <w:rPr>
          <w:rFonts w:ascii="Arial" w:hAnsi="Arial"/>
          <w:sz w:val="24"/>
          <w:lang w:eastAsia="x-none"/>
        </w:rPr>
        <w:t xml:space="preserve"> </w:t>
      </w:r>
    </w:p>
    <w:p w:rsidR="00995230" w:rsidRPr="00995230" w:rsidRDefault="00995230" w:rsidP="00995230">
      <w:pPr>
        <w:rPr>
          <w:color w:val="FF0000"/>
        </w:rPr>
      </w:pPr>
      <w:r w:rsidRPr="00995230">
        <w:t>FFS</w:t>
      </w:r>
    </w:p>
    <w:p w:rsidR="00995230" w:rsidRDefault="00995230" w:rsidP="00995230">
      <w:pPr>
        <w:jc w:val="center"/>
        <w:rPr>
          <w:sz w:val="40"/>
          <w:lang w:eastAsia="x-none"/>
        </w:rPr>
      </w:pP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7B5" w:rsidRDefault="00EC77B5" w:rsidP="008605C7">
      <w:pPr>
        <w:spacing w:after="0"/>
      </w:pPr>
      <w:r>
        <w:separator/>
      </w:r>
    </w:p>
  </w:endnote>
  <w:endnote w:type="continuationSeparator" w:id="0">
    <w:p w:rsidR="00EC77B5" w:rsidRDefault="00EC77B5"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n-l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7B5" w:rsidRDefault="00EC77B5" w:rsidP="008605C7">
      <w:pPr>
        <w:spacing w:after="0"/>
      </w:pPr>
      <w:r>
        <w:separator/>
      </w:r>
    </w:p>
  </w:footnote>
  <w:footnote w:type="continuationSeparator" w:id="0">
    <w:p w:rsidR="00EC77B5" w:rsidRDefault="00EC77B5"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abstractNum w:abstractNumId="1">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3DD7"/>
    <w:rsid w:val="00016111"/>
    <w:rsid w:val="00027BF3"/>
    <w:rsid w:val="00043447"/>
    <w:rsid w:val="00045C17"/>
    <w:rsid w:val="000546C1"/>
    <w:rsid w:val="00061865"/>
    <w:rsid w:val="00073808"/>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F3B72"/>
    <w:rsid w:val="00105FD7"/>
    <w:rsid w:val="001076B7"/>
    <w:rsid w:val="00113DAC"/>
    <w:rsid w:val="00123B77"/>
    <w:rsid w:val="00144D4F"/>
    <w:rsid w:val="00150E6E"/>
    <w:rsid w:val="00161804"/>
    <w:rsid w:val="001746DB"/>
    <w:rsid w:val="00177B2C"/>
    <w:rsid w:val="00196338"/>
    <w:rsid w:val="001B76C1"/>
    <w:rsid w:val="001B7890"/>
    <w:rsid w:val="001C3CC9"/>
    <w:rsid w:val="001C46F9"/>
    <w:rsid w:val="001D6E9C"/>
    <w:rsid w:val="001D7234"/>
    <w:rsid w:val="001F3B9D"/>
    <w:rsid w:val="00203567"/>
    <w:rsid w:val="00213A9A"/>
    <w:rsid w:val="00220AD4"/>
    <w:rsid w:val="00223684"/>
    <w:rsid w:val="00231330"/>
    <w:rsid w:val="00232A0B"/>
    <w:rsid w:val="00236B6B"/>
    <w:rsid w:val="00245EA6"/>
    <w:rsid w:val="002669C7"/>
    <w:rsid w:val="002765BD"/>
    <w:rsid w:val="00293BCB"/>
    <w:rsid w:val="002A5333"/>
    <w:rsid w:val="002A7E98"/>
    <w:rsid w:val="002B34BA"/>
    <w:rsid w:val="002D1A3C"/>
    <w:rsid w:val="002D3C39"/>
    <w:rsid w:val="002D4A78"/>
    <w:rsid w:val="002E5E62"/>
    <w:rsid w:val="002E5E9B"/>
    <w:rsid w:val="003003EC"/>
    <w:rsid w:val="00327186"/>
    <w:rsid w:val="003432FA"/>
    <w:rsid w:val="00345813"/>
    <w:rsid w:val="00351385"/>
    <w:rsid w:val="003574C3"/>
    <w:rsid w:val="00380705"/>
    <w:rsid w:val="003C1899"/>
    <w:rsid w:val="003C291C"/>
    <w:rsid w:val="003E3400"/>
    <w:rsid w:val="003E6BDF"/>
    <w:rsid w:val="00404E27"/>
    <w:rsid w:val="00405698"/>
    <w:rsid w:val="004736CB"/>
    <w:rsid w:val="00474337"/>
    <w:rsid w:val="004812EA"/>
    <w:rsid w:val="004A3490"/>
    <w:rsid w:val="004A5FA6"/>
    <w:rsid w:val="004B6CD6"/>
    <w:rsid w:val="004C389E"/>
    <w:rsid w:val="004C6213"/>
    <w:rsid w:val="004D2970"/>
    <w:rsid w:val="004E7D53"/>
    <w:rsid w:val="004F232E"/>
    <w:rsid w:val="0050274F"/>
    <w:rsid w:val="00502A29"/>
    <w:rsid w:val="0050446F"/>
    <w:rsid w:val="00513CD2"/>
    <w:rsid w:val="00527E4A"/>
    <w:rsid w:val="0053035B"/>
    <w:rsid w:val="00531B0B"/>
    <w:rsid w:val="0053460E"/>
    <w:rsid w:val="00547F47"/>
    <w:rsid w:val="00560E5F"/>
    <w:rsid w:val="00561B22"/>
    <w:rsid w:val="00562DD9"/>
    <w:rsid w:val="005B4668"/>
    <w:rsid w:val="005C79B8"/>
    <w:rsid w:val="005D0441"/>
    <w:rsid w:val="005D42A1"/>
    <w:rsid w:val="00600322"/>
    <w:rsid w:val="00604EA3"/>
    <w:rsid w:val="00621B8B"/>
    <w:rsid w:val="006278DB"/>
    <w:rsid w:val="00650A7C"/>
    <w:rsid w:val="0067438E"/>
    <w:rsid w:val="00683E7A"/>
    <w:rsid w:val="006C07CE"/>
    <w:rsid w:val="006E0B24"/>
    <w:rsid w:val="006E199E"/>
    <w:rsid w:val="00700313"/>
    <w:rsid w:val="00714309"/>
    <w:rsid w:val="0071486A"/>
    <w:rsid w:val="00715B3F"/>
    <w:rsid w:val="007343CB"/>
    <w:rsid w:val="00737770"/>
    <w:rsid w:val="00741A5A"/>
    <w:rsid w:val="00741E9A"/>
    <w:rsid w:val="0075456A"/>
    <w:rsid w:val="00762286"/>
    <w:rsid w:val="007634A3"/>
    <w:rsid w:val="007733E8"/>
    <w:rsid w:val="0078287C"/>
    <w:rsid w:val="00786787"/>
    <w:rsid w:val="007960D6"/>
    <w:rsid w:val="007975A7"/>
    <w:rsid w:val="007A3EC8"/>
    <w:rsid w:val="007C6991"/>
    <w:rsid w:val="007D532E"/>
    <w:rsid w:val="0080276D"/>
    <w:rsid w:val="00804ACB"/>
    <w:rsid w:val="00807635"/>
    <w:rsid w:val="0081074C"/>
    <w:rsid w:val="00814FA0"/>
    <w:rsid w:val="0085158F"/>
    <w:rsid w:val="008605C7"/>
    <w:rsid w:val="008877E9"/>
    <w:rsid w:val="00897EBB"/>
    <w:rsid w:val="008C4DF2"/>
    <w:rsid w:val="008D29D2"/>
    <w:rsid w:val="00913251"/>
    <w:rsid w:val="00930D74"/>
    <w:rsid w:val="0094528F"/>
    <w:rsid w:val="00981839"/>
    <w:rsid w:val="0098767E"/>
    <w:rsid w:val="00995230"/>
    <w:rsid w:val="009B2E1C"/>
    <w:rsid w:val="009B4B1E"/>
    <w:rsid w:val="009D2129"/>
    <w:rsid w:val="009D2414"/>
    <w:rsid w:val="009E649E"/>
    <w:rsid w:val="00A06A79"/>
    <w:rsid w:val="00A20E1B"/>
    <w:rsid w:val="00A277D5"/>
    <w:rsid w:val="00A35B7F"/>
    <w:rsid w:val="00A4033B"/>
    <w:rsid w:val="00A60991"/>
    <w:rsid w:val="00A809EC"/>
    <w:rsid w:val="00A8331C"/>
    <w:rsid w:val="00AD5F7A"/>
    <w:rsid w:val="00AE1FD2"/>
    <w:rsid w:val="00AE479F"/>
    <w:rsid w:val="00AF689D"/>
    <w:rsid w:val="00B05FA0"/>
    <w:rsid w:val="00B4636C"/>
    <w:rsid w:val="00B475B0"/>
    <w:rsid w:val="00B6100B"/>
    <w:rsid w:val="00B811F7"/>
    <w:rsid w:val="00B948A1"/>
    <w:rsid w:val="00B9533C"/>
    <w:rsid w:val="00BA1713"/>
    <w:rsid w:val="00BB6D4C"/>
    <w:rsid w:val="00BD75A3"/>
    <w:rsid w:val="00C1106E"/>
    <w:rsid w:val="00C12FDD"/>
    <w:rsid w:val="00C15005"/>
    <w:rsid w:val="00C15FC6"/>
    <w:rsid w:val="00C33531"/>
    <w:rsid w:val="00C443BE"/>
    <w:rsid w:val="00C65BCA"/>
    <w:rsid w:val="00C74835"/>
    <w:rsid w:val="00C95E1E"/>
    <w:rsid w:val="00CA1D67"/>
    <w:rsid w:val="00CB3746"/>
    <w:rsid w:val="00CC3191"/>
    <w:rsid w:val="00CE1D33"/>
    <w:rsid w:val="00CF7DDC"/>
    <w:rsid w:val="00D149B0"/>
    <w:rsid w:val="00D25EC7"/>
    <w:rsid w:val="00D32E2C"/>
    <w:rsid w:val="00D34C04"/>
    <w:rsid w:val="00D4164A"/>
    <w:rsid w:val="00D41D53"/>
    <w:rsid w:val="00D46051"/>
    <w:rsid w:val="00D475A2"/>
    <w:rsid w:val="00D579C1"/>
    <w:rsid w:val="00D61BC6"/>
    <w:rsid w:val="00D63392"/>
    <w:rsid w:val="00D63FEC"/>
    <w:rsid w:val="00D6534B"/>
    <w:rsid w:val="00D731D5"/>
    <w:rsid w:val="00D97F99"/>
    <w:rsid w:val="00DA42B9"/>
    <w:rsid w:val="00DA64D3"/>
    <w:rsid w:val="00DB17FE"/>
    <w:rsid w:val="00DC7CDE"/>
    <w:rsid w:val="00DE7575"/>
    <w:rsid w:val="00E10173"/>
    <w:rsid w:val="00E10E11"/>
    <w:rsid w:val="00E15AC0"/>
    <w:rsid w:val="00E30AE0"/>
    <w:rsid w:val="00E35E86"/>
    <w:rsid w:val="00E645FE"/>
    <w:rsid w:val="00E64C05"/>
    <w:rsid w:val="00E65165"/>
    <w:rsid w:val="00E77623"/>
    <w:rsid w:val="00E914B6"/>
    <w:rsid w:val="00EB7982"/>
    <w:rsid w:val="00EC627C"/>
    <w:rsid w:val="00EC77B5"/>
    <w:rsid w:val="00ED7855"/>
    <w:rsid w:val="00F0187A"/>
    <w:rsid w:val="00F02859"/>
    <w:rsid w:val="00F05BD7"/>
    <w:rsid w:val="00F07593"/>
    <w:rsid w:val="00F22E98"/>
    <w:rsid w:val="00F32DD5"/>
    <w:rsid w:val="00F34909"/>
    <w:rsid w:val="00F40B15"/>
    <w:rsid w:val="00F5083B"/>
    <w:rsid w:val="00F71083"/>
    <w:rsid w:val="00F83735"/>
    <w:rsid w:val="00FA24F5"/>
    <w:rsid w:val="00FA3D89"/>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3DEC8-B20D-42C2-82B1-49420C53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14</cp:revision>
  <cp:lastPrinted>2016-12-26T02:34:00Z</cp:lastPrinted>
  <dcterms:created xsi:type="dcterms:W3CDTF">2017-03-07T10:06:00Z</dcterms:created>
  <dcterms:modified xsi:type="dcterms:W3CDTF">2017-05-09T15:55:00Z</dcterms:modified>
</cp:coreProperties>
</file>